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24C4B9" w14:textId="22C034F5" w:rsidR="008F5677" w:rsidRPr="00F03EE0" w:rsidRDefault="008F5677" w:rsidP="00B966EF">
      <w:pPr>
        <w:pStyle w:val="CRCoverPage"/>
        <w:tabs>
          <w:tab w:val="right" w:pos="9639"/>
        </w:tabs>
        <w:spacing w:after="0"/>
        <w:rPr>
          <w:b/>
          <w:i/>
          <w:noProof/>
          <w:sz w:val="28"/>
        </w:rPr>
      </w:pPr>
      <w:bookmarkStart w:id="0" w:name="OLE_LINK2"/>
      <w:bookmarkStart w:id="1" w:name="OLE_LINK24"/>
      <w:bookmarkStart w:id="2" w:name="OLE_LINK54"/>
      <w:r w:rsidRPr="00F03EE0">
        <w:rPr>
          <w:b/>
          <w:noProof/>
          <w:sz w:val="24"/>
        </w:rPr>
        <w:t xml:space="preserve">3GPP TSG </w:t>
      </w:r>
      <w:r w:rsidRPr="00F03EE0">
        <w:rPr>
          <w:b/>
          <w:noProof/>
          <w:sz w:val="24"/>
        </w:rPr>
        <w:fldChar w:fldCharType="begin"/>
      </w:r>
      <w:r w:rsidRPr="00F03EE0">
        <w:rPr>
          <w:b/>
          <w:noProof/>
          <w:sz w:val="24"/>
        </w:rPr>
        <w:instrText xml:space="preserve"> DOCPROPERTY  TSG/WGRef  \* MERGEFORMAT </w:instrText>
      </w:r>
      <w:r w:rsidRPr="00F03EE0">
        <w:rPr>
          <w:b/>
          <w:noProof/>
          <w:sz w:val="24"/>
        </w:rPr>
        <w:fldChar w:fldCharType="separate"/>
      </w:r>
      <w:r w:rsidRPr="00F03EE0">
        <w:rPr>
          <w:b/>
          <w:noProof/>
          <w:sz w:val="24"/>
        </w:rPr>
        <w:t>RAN WG1</w:t>
      </w:r>
      <w:r w:rsidRPr="00F03EE0">
        <w:rPr>
          <w:b/>
          <w:noProof/>
          <w:sz w:val="24"/>
        </w:rPr>
        <w:fldChar w:fldCharType="end"/>
      </w:r>
      <w:r w:rsidRPr="00F03EE0">
        <w:rPr>
          <w:b/>
          <w:noProof/>
          <w:sz w:val="24"/>
        </w:rPr>
        <w:t xml:space="preserve"> Meeting #9</w:t>
      </w:r>
      <w:r w:rsidR="0074290C">
        <w:rPr>
          <w:b/>
          <w:noProof/>
          <w:sz w:val="24"/>
        </w:rPr>
        <w:t>9</w:t>
      </w:r>
      <w:r w:rsidRPr="00F03EE0">
        <w:rPr>
          <w:b/>
          <w:i/>
          <w:noProof/>
          <w:sz w:val="28"/>
        </w:rPr>
        <w:tab/>
      </w:r>
      <w:r w:rsidRPr="00F03EE0">
        <w:rPr>
          <w:b/>
          <w:noProof/>
          <w:sz w:val="24"/>
          <w:szCs w:val="24"/>
          <w:lang w:eastAsia="zh-CN"/>
        </w:rPr>
        <w:t>R1-</w:t>
      </w:r>
      <w:r w:rsidR="00150703" w:rsidRPr="00150703">
        <w:rPr>
          <w:b/>
          <w:noProof/>
          <w:sz w:val="24"/>
          <w:szCs w:val="24"/>
          <w:lang w:eastAsia="zh-CN"/>
        </w:rPr>
        <w:t>19</w:t>
      </w:r>
      <w:r w:rsidR="007016B0">
        <w:rPr>
          <w:b/>
          <w:noProof/>
          <w:sz w:val="24"/>
          <w:szCs w:val="24"/>
          <w:lang w:eastAsia="zh-CN"/>
        </w:rPr>
        <w:t>12003</w:t>
      </w:r>
    </w:p>
    <w:p w14:paraId="767CE8F4" w14:textId="3A115E49" w:rsidR="00F8013F" w:rsidRPr="00F8013F" w:rsidRDefault="0074290C" w:rsidP="00F8013F">
      <w:pPr>
        <w:pStyle w:val="CRCoverPage"/>
        <w:outlineLvl w:val="0"/>
        <w:rPr>
          <w:b/>
          <w:noProof/>
          <w:sz w:val="24"/>
          <w:lang w:val="en-US"/>
        </w:rPr>
      </w:pPr>
      <w:r>
        <w:rPr>
          <w:rFonts w:hint="eastAsia"/>
          <w:b/>
          <w:noProof/>
          <w:sz w:val="24"/>
          <w:lang w:val="en-US" w:eastAsia="zh-CN"/>
        </w:rPr>
        <w:t>Reno</w:t>
      </w:r>
      <w:r w:rsidR="00F8013F" w:rsidRPr="00F8013F">
        <w:rPr>
          <w:b/>
          <w:noProof/>
          <w:sz w:val="24"/>
          <w:lang w:val="en-US"/>
        </w:rPr>
        <w:t xml:space="preserve">, </w:t>
      </w:r>
      <w:r>
        <w:rPr>
          <w:rFonts w:hint="eastAsia"/>
          <w:b/>
          <w:noProof/>
          <w:sz w:val="24"/>
          <w:lang w:val="en-US" w:eastAsia="zh-CN"/>
        </w:rPr>
        <w:t>USA</w:t>
      </w:r>
      <w:r w:rsidR="00F8013F" w:rsidRPr="00F8013F">
        <w:rPr>
          <w:b/>
          <w:noProof/>
          <w:sz w:val="24"/>
          <w:lang w:val="en-US"/>
        </w:rPr>
        <w:t xml:space="preserve">, </w:t>
      </w:r>
      <w:r>
        <w:rPr>
          <w:rFonts w:hint="eastAsia"/>
          <w:b/>
          <w:noProof/>
          <w:sz w:val="24"/>
          <w:lang w:val="en-US" w:eastAsia="zh-CN"/>
        </w:rPr>
        <w:t>November,</w:t>
      </w:r>
      <w:r>
        <w:rPr>
          <w:b/>
          <w:noProof/>
          <w:sz w:val="24"/>
          <w:lang w:val="en-US" w:eastAsia="zh-CN"/>
        </w:rPr>
        <w:t xml:space="preserve"> </w:t>
      </w:r>
      <w:r>
        <w:rPr>
          <w:b/>
          <w:noProof/>
          <w:sz w:val="24"/>
          <w:lang w:val="en-US"/>
        </w:rPr>
        <w:t>18</w:t>
      </w:r>
      <w:r w:rsidRPr="00F8013F">
        <w:rPr>
          <w:b/>
          <w:noProof/>
          <w:sz w:val="24"/>
          <w:lang w:val="en-US"/>
        </w:rPr>
        <w:t xml:space="preserve">th </w:t>
      </w:r>
      <w:r w:rsidR="00F8013F" w:rsidRPr="00F8013F">
        <w:rPr>
          <w:b/>
          <w:noProof/>
          <w:sz w:val="24"/>
          <w:lang w:val="en-US"/>
        </w:rPr>
        <w:t xml:space="preserve">– </w:t>
      </w:r>
      <w:r>
        <w:rPr>
          <w:b/>
          <w:noProof/>
          <w:sz w:val="24"/>
          <w:lang w:val="en-US"/>
        </w:rPr>
        <w:t>22nd</w:t>
      </w:r>
      <w:r w:rsidR="00F8013F" w:rsidRPr="00F8013F">
        <w:rPr>
          <w:b/>
          <w:noProof/>
          <w:sz w:val="24"/>
          <w:lang w:val="en-US"/>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23B5FB"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4CE27808" w14:textId="5CFCE803" w:rsidR="001E41F3" w:rsidRDefault="004D23DC" w:rsidP="00E34898">
            <w:pPr>
              <w:pStyle w:val="CRCoverPage"/>
              <w:spacing w:after="0"/>
              <w:jc w:val="right"/>
              <w:rPr>
                <w:i/>
                <w:noProof/>
              </w:rPr>
            </w:pPr>
            <w:r>
              <w:rPr>
                <w:i/>
                <w:noProof/>
                <w:sz w:val="14"/>
              </w:rPr>
              <w:t>CR-Form-v12.0</w:t>
            </w:r>
          </w:p>
        </w:tc>
      </w:tr>
      <w:tr w:rsidR="001E41F3" w14:paraId="1A360CB2" w14:textId="77777777" w:rsidTr="00547111">
        <w:tc>
          <w:tcPr>
            <w:tcW w:w="9641" w:type="dxa"/>
            <w:gridSpan w:val="9"/>
            <w:tcBorders>
              <w:left w:val="single" w:sz="4" w:space="0" w:color="auto"/>
              <w:right w:val="single" w:sz="4" w:space="0" w:color="auto"/>
            </w:tcBorders>
          </w:tcPr>
          <w:p w14:paraId="20092751" w14:textId="77777777" w:rsidR="001E41F3" w:rsidRDefault="00031D7A">
            <w:pPr>
              <w:pStyle w:val="CRCoverPage"/>
              <w:spacing w:after="0"/>
              <w:jc w:val="center"/>
              <w:rPr>
                <w:noProof/>
              </w:rPr>
            </w:pPr>
            <w:r>
              <w:rPr>
                <w:b/>
                <w:noProof/>
                <w:color w:val="FF0000"/>
                <w:sz w:val="32"/>
              </w:rPr>
              <w:t>[DRAFT]</w:t>
            </w:r>
            <w:r>
              <w:rPr>
                <w:b/>
                <w:noProof/>
                <w:sz w:val="32"/>
              </w:rPr>
              <w:t xml:space="preserve"> </w:t>
            </w:r>
            <w:r w:rsidR="001E41F3">
              <w:rPr>
                <w:b/>
                <w:noProof/>
                <w:sz w:val="32"/>
              </w:rPr>
              <w:t>CHANGE REQUEST</w:t>
            </w:r>
          </w:p>
        </w:tc>
      </w:tr>
      <w:tr w:rsidR="001E41F3" w14:paraId="3F982680" w14:textId="77777777" w:rsidTr="00547111">
        <w:tc>
          <w:tcPr>
            <w:tcW w:w="9641" w:type="dxa"/>
            <w:gridSpan w:val="9"/>
            <w:tcBorders>
              <w:left w:val="single" w:sz="4" w:space="0" w:color="auto"/>
              <w:right w:val="single" w:sz="4" w:space="0" w:color="auto"/>
            </w:tcBorders>
          </w:tcPr>
          <w:p w14:paraId="2691B9F8" w14:textId="77777777" w:rsidR="001E41F3" w:rsidRDefault="001E41F3">
            <w:pPr>
              <w:pStyle w:val="CRCoverPage"/>
              <w:spacing w:after="0"/>
              <w:rPr>
                <w:noProof/>
                <w:sz w:val="8"/>
                <w:szCs w:val="8"/>
              </w:rPr>
            </w:pPr>
          </w:p>
        </w:tc>
      </w:tr>
      <w:tr w:rsidR="001E41F3" w14:paraId="34143D43" w14:textId="77777777" w:rsidTr="00547111">
        <w:tc>
          <w:tcPr>
            <w:tcW w:w="142" w:type="dxa"/>
            <w:tcBorders>
              <w:left w:val="single" w:sz="4" w:space="0" w:color="auto"/>
            </w:tcBorders>
          </w:tcPr>
          <w:p w14:paraId="4B09DA4F" w14:textId="77777777" w:rsidR="001E41F3" w:rsidRDefault="001E41F3">
            <w:pPr>
              <w:pStyle w:val="CRCoverPage"/>
              <w:spacing w:after="0"/>
              <w:jc w:val="right"/>
              <w:rPr>
                <w:noProof/>
              </w:rPr>
            </w:pPr>
          </w:p>
        </w:tc>
        <w:tc>
          <w:tcPr>
            <w:tcW w:w="1559" w:type="dxa"/>
            <w:shd w:val="pct30" w:color="FFFF00" w:fill="auto"/>
          </w:tcPr>
          <w:p w14:paraId="5408F26C" w14:textId="7E9EAC1C" w:rsidR="001E41F3" w:rsidRPr="00410371" w:rsidRDefault="0031102D" w:rsidP="00790B83">
            <w:pPr>
              <w:pStyle w:val="CRCoverPage"/>
              <w:spacing w:after="0"/>
              <w:ind w:right="560"/>
              <w:jc w:val="right"/>
              <w:rPr>
                <w:b/>
                <w:noProof/>
                <w:sz w:val="28"/>
              </w:rPr>
            </w:pPr>
            <w:r>
              <w:rPr>
                <w:b/>
                <w:noProof/>
                <w:sz w:val="28"/>
              </w:rPr>
              <w:t>38.21</w:t>
            </w:r>
            <w:r w:rsidR="00361C22">
              <w:rPr>
                <w:b/>
                <w:noProof/>
                <w:sz w:val="28"/>
              </w:rPr>
              <w:t>4</w:t>
            </w:r>
          </w:p>
        </w:tc>
        <w:tc>
          <w:tcPr>
            <w:tcW w:w="709" w:type="dxa"/>
          </w:tcPr>
          <w:p w14:paraId="7648FE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53FE0B" w14:textId="77777777" w:rsidR="001E41F3" w:rsidRPr="00410371" w:rsidRDefault="00031D7A" w:rsidP="00031D7A">
            <w:pPr>
              <w:pStyle w:val="CRCoverPage"/>
              <w:spacing w:after="0"/>
              <w:rPr>
                <w:noProof/>
              </w:rPr>
            </w:pPr>
            <w:r>
              <w:rPr>
                <w:b/>
                <w:noProof/>
                <w:sz w:val="28"/>
              </w:rPr>
              <w:t>CRNum</w:t>
            </w:r>
          </w:p>
        </w:tc>
        <w:tc>
          <w:tcPr>
            <w:tcW w:w="709" w:type="dxa"/>
          </w:tcPr>
          <w:p w14:paraId="5645E3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300175" w14:textId="77777777" w:rsidR="001E41F3" w:rsidRPr="00410371" w:rsidRDefault="00031D7A" w:rsidP="00031D7A">
            <w:pPr>
              <w:pStyle w:val="CRCoverPage"/>
              <w:spacing w:after="0"/>
              <w:jc w:val="center"/>
              <w:rPr>
                <w:b/>
                <w:noProof/>
              </w:rPr>
            </w:pPr>
            <w:r>
              <w:rPr>
                <w:b/>
                <w:noProof/>
                <w:sz w:val="28"/>
              </w:rPr>
              <w:t>-</w:t>
            </w:r>
            <w:r w:rsidR="006E580C">
              <w:rPr>
                <w:b/>
                <w:noProof/>
                <w:sz w:val="28"/>
              </w:rPr>
              <w:fldChar w:fldCharType="begin"/>
            </w:r>
            <w:r w:rsidR="006E580C">
              <w:rPr>
                <w:b/>
                <w:noProof/>
                <w:sz w:val="28"/>
              </w:rPr>
              <w:instrText xml:space="preserve"> DOCPROPERTY  Revision  \* MERGEFORMAT </w:instrText>
            </w:r>
            <w:r w:rsidR="006E580C">
              <w:rPr>
                <w:b/>
                <w:noProof/>
                <w:sz w:val="28"/>
              </w:rPr>
              <w:fldChar w:fldCharType="end"/>
            </w:r>
          </w:p>
        </w:tc>
        <w:tc>
          <w:tcPr>
            <w:tcW w:w="2410" w:type="dxa"/>
          </w:tcPr>
          <w:p w14:paraId="16B4D8D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EEB8AC" w14:textId="45F3B488" w:rsidR="001E41F3" w:rsidRPr="00410371" w:rsidRDefault="00031D7A" w:rsidP="00F11EB2">
            <w:pPr>
              <w:pStyle w:val="CRCoverPage"/>
              <w:spacing w:after="0"/>
              <w:jc w:val="center"/>
              <w:rPr>
                <w:noProof/>
                <w:sz w:val="28"/>
              </w:rPr>
            </w:pPr>
            <w:r>
              <w:rPr>
                <w:b/>
                <w:noProof/>
                <w:sz w:val="28"/>
              </w:rPr>
              <w:t>15.</w:t>
            </w:r>
            <w:r w:rsidR="002500F9">
              <w:rPr>
                <w:b/>
                <w:noProof/>
                <w:sz w:val="28"/>
              </w:rPr>
              <w:t>7</w:t>
            </w:r>
            <w:r>
              <w:rPr>
                <w:b/>
                <w:noProof/>
                <w:sz w:val="28"/>
              </w:rPr>
              <w:t>.0</w:t>
            </w:r>
          </w:p>
        </w:tc>
        <w:tc>
          <w:tcPr>
            <w:tcW w:w="143" w:type="dxa"/>
            <w:tcBorders>
              <w:right w:val="single" w:sz="4" w:space="0" w:color="auto"/>
            </w:tcBorders>
          </w:tcPr>
          <w:p w14:paraId="0B2F63CC" w14:textId="77777777" w:rsidR="001E41F3" w:rsidRDefault="001E41F3">
            <w:pPr>
              <w:pStyle w:val="CRCoverPage"/>
              <w:spacing w:after="0"/>
              <w:rPr>
                <w:noProof/>
              </w:rPr>
            </w:pPr>
          </w:p>
        </w:tc>
      </w:tr>
      <w:tr w:rsidR="001E41F3" w14:paraId="2CD695AA" w14:textId="77777777" w:rsidTr="00547111">
        <w:tc>
          <w:tcPr>
            <w:tcW w:w="9641" w:type="dxa"/>
            <w:gridSpan w:val="9"/>
            <w:tcBorders>
              <w:left w:val="single" w:sz="4" w:space="0" w:color="auto"/>
              <w:right w:val="single" w:sz="4" w:space="0" w:color="auto"/>
            </w:tcBorders>
          </w:tcPr>
          <w:p w14:paraId="077EF701" w14:textId="77777777" w:rsidR="001E41F3" w:rsidRDefault="001E41F3">
            <w:pPr>
              <w:pStyle w:val="CRCoverPage"/>
              <w:spacing w:after="0"/>
              <w:rPr>
                <w:noProof/>
              </w:rPr>
            </w:pPr>
          </w:p>
        </w:tc>
      </w:tr>
      <w:tr w:rsidR="001E41F3" w14:paraId="72A1B17A" w14:textId="77777777" w:rsidTr="00547111">
        <w:tc>
          <w:tcPr>
            <w:tcW w:w="9641" w:type="dxa"/>
            <w:gridSpan w:val="9"/>
            <w:tcBorders>
              <w:top w:val="single" w:sz="4" w:space="0" w:color="auto"/>
            </w:tcBorders>
          </w:tcPr>
          <w:p w14:paraId="3F386C5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08AF945D" w14:textId="77777777" w:rsidTr="00547111">
        <w:tc>
          <w:tcPr>
            <w:tcW w:w="9641" w:type="dxa"/>
            <w:gridSpan w:val="9"/>
          </w:tcPr>
          <w:p w14:paraId="40228E08" w14:textId="77777777" w:rsidR="001E41F3" w:rsidRDefault="001E41F3">
            <w:pPr>
              <w:pStyle w:val="CRCoverPage"/>
              <w:spacing w:after="0"/>
              <w:rPr>
                <w:noProof/>
                <w:sz w:val="8"/>
                <w:szCs w:val="8"/>
              </w:rPr>
            </w:pPr>
          </w:p>
        </w:tc>
      </w:tr>
    </w:tbl>
    <w:p w14:paraId="52DB63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AD02EE" w14:textId="77777777" w:rsidTr="00A7671C">
        <w:tc>
          <w:tcPr>
            <w:tcW w:w="2835" w:type="dxa"/>
          </w:tcPr>
          <w:p w14:paraId="4593ECD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F17A6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17EC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99B5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DFFF3E" w14:textId="77777777" w:rsidR="00F25D98" w:rsidRDefault="006F4F1E" w:rsidP="001E41F3">
            <w:pPr>
              <w:pStyle w:val="CRCoverPage"/>
              <w:spacing w:after="0"/>
              <w:jc w:val="center"/>
              <w:rPr>
                <w:b/>
                <w:caps/>
                <w:noProof/>
              </w:rPr>
            </w:pPr>
            <w:r w:rsidRPr="00E5610B">
              <w:rPr>
                <w:rFonts w:hint="eastAsia"/>
                <w:b/>
                <w:caps/>
                <w:noProof/>
                <w:lang w:eastAsia="zh-CN"/>
              </w:rPr>
              <w:t>X</w:t>
            </w:r>
          </w:p>
        </w:tc>
        <w:tc>
          <w:tcPr>
            <w:tcW w:w="2126" w:type="dxa"/>
          </w:tcPr>
          <w:p w14:paraId="6E4FC6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BED5E" w14:textId="77777777" w:rsidR="00F25D98" w:rsidRDefault="006F4F1E" w:rsidP="001E41F3">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641DD8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076DE" w14:textId="77777777" w:rsidR="00F25D98" w:rsidRDefault="00F25D98" w:rsidP="001E41F3">
            <w:pPr>
              <w:pStyle w:val="CRCoverPage"/>
              <w:spacing w:after="0"/>
              <w:jc w:val="center"/>
              <w:rPr>
                <w:b/>
                <w:bCs/>
                <w:caps/>
                <w:noProof/>
              </w:rPr>
            </w:pPr>
          </w:p>
        </w:tc>
      </w:tr>
    </w:tbl>
    <w:p w14:paraId="3A564DF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79C37B" w14:textId="77777777" w:rsidTr="00547111">
        <w:tc>
          <w:tcPr>
            <w:tcW w:w="9640" w:type="dxa"/>
            <w:gridSpan w:val="11"/>
          </w:tcPr>
          <w:p w14:paraId="1BF9A69E" w14:textId="77777777" w:rsidR="001E41F3" w:rsidRDefault="001E41F3">
            <w:pPr>
              <w:pStyle w:val="CRCoverPage"/>
              <w:spacing w:after="0"/>
              <w:rPr>
                <w:noProof/>
                <w:sz w:val="8"/>
                <w:szCs w:val="8"/>
              </w:rPr>
            </w:pPr>
          </w:p>
        </w:tc>
      </w:tr>
      <w:tr w:rsidR="001E41F3" w14:paraId="35C6CDBD" w14:textId="77777777" w:rsidTr="00547111">
        <w:tc>
          <w:tcPr>
            <w:tcW w:w="1843" w:type="dxa"/>
            <w:tcBorders>
              <w:top w:val="single" w:sz="4" w:space="0" w:color="auto"/>
              <w:left w:val="single" w:sz="4" w:space="0" w:color="auto"/>
            </w:tcBorders>
          </w:tcPr>
          <w:p w14:paraId="014D15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DFAAF" w14:textId="2EF1D50F" w:rsidR="001E41F3" w:rsidRDefault="005C5776" w:rsidP="008C2EB6">
            <w:pPr>
              <w:pStyle w:val="CRCoverPage"/>
              <w:spacing w:after="0"/>
              <w:ind w:left="100"/>
              <w:rPr>
                <w:noProof/>
                <w:lang w:eastAsia="zh-CN"/>
              </w:rPr>
            </w:pPr>
            <w:r w:rsidRPr="005C5776">
              <w:t xml:space="preserve">Draft </w:t>
            </w:r>
            <w:r w:rsidR="00361C22">
              <w:t xml:space="preserve">alignment CR on CSI-RS for </w:t>
            </w:r>
            <w:r w:rsidR="00361C22">
              <w:rPr>
                <w:rFonts w:hint="eastAsia"/>
                <w:lang w:eastAsia="zh-CN"/>
              </w:rPr>
              <w:t>mobility</w:t>
            </w:r>
          </w:p>
        </w:tc>
      </w:tr>
      <w:tr w:rsidR="001E41F3" w14:paraId="5ACA8427" w14:textId="77777777" w:rsidTr="00547111">
        <w:tc>
          <w:tcPr>
            <w:tcW w:w="1843" w:type="dxa"/>
            <w:tcBorders>
              <w:left w:val="single" w:sz="4" w:space="0" w:color="auto"/>
            </w:tcBorders>
          </w:tcPr>
          <w:p w14:paraId="26CF99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4247D6" w14:textId="77777777" w:rsidR="001E41F3" w:rsidRDefault="001E41F3">
            <w:pPr>
              <w:pStyle w:val="CRCoverPage"/>
              <w:spacing w:after="0"/>
              <w:rPr>
                <w:noProof/>
                <w:sz w:val="8"/>
                <w:szCs w:val="8"/>
              </w:rPr>
            </w:pPr>
          </w:p>
        </w:tc>
      </w:tr>
      <w:tr w:rsidR="001E41F3" w14:paraId="47F75C0C" w14:textId="77777777" w:rsidTr="00547111">
        <w:tc>
          <w:tcPr>
            <w:tcW w:w="1843" w:type="dxa"/>
            <w:tcBorders>
              <w:left w:val="single" w:sz="4" w:space="0" w:color="auto"/>
            </w:tcBorders>
          </w:tcPr>
          <w:p w14:paraId="263CBA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D88873" w14:textId="1B936F09" w:rsidR="001E41F3" w:rsidRDefault="005611A3">
            <w:pPr>
              <w:pStyle w:val="CRCoverPage"/>
              <w:spacing w:after="0"/>
              <w:ind w:left="100"/>
              <w:rPr>
                <w:noProof/>
              </w:rPr>
            </w:pPr>
            <w:r>
              <w:rPr>
                <w:noProof/>
              </w:rPr>
              <w:t>vivo</w:t>
            </w:r>
          </w:p>
        </w:tc>
      </w:tr>
      <w:tr w:rsidR="001E41F3" w14:paraId="47463D25" w14:textId="77777777" w:rsidTr="00547111">
        <w:tc>
          <w:tcPr>
            <w:tcW w:w="1843" w:type="dxa"/>
            <w:tcBorders>
              <w:left w:val="single" w:sz="4" w:space="0" w:color="auto"/>
            </w:tcBorders>
          </w:tcPr>
          <w:p w14:paraId="7793220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8C9BEA" w14:textId="388B0716" w:rsidR="001E41F3" w:rsidRDefault="00A87C04" w:rsidP="00547111">
            <w:pPr>
              <w:pStyle w:val="CRCoverPage"/>
              <w:spacing w:after="0"/>
              <w:ind w:left="100"/>
              <w:rPr>
                <w:noProof/>
              </w:rPr>
            </w:pPr>
            <w:r>
              <w:rPr>
                <w:rFonts w:hint="eastAsia"/>
                <w:noProof/>
                <w:lang w:eastAsia="zh-CN"/>
              </w:rPr>
              <w:t>R1</w:t>
            </w:r>
          </w:p>
        </w:tc>
      </w:tr>
      <w:tr w:rsidR="001E41F3" w14:paraId="02B6ADD7" w14:textId="77777777" w:rsidTr="00547111">
        <w:tc>
          <w:tcPr>
            <w:tcW w:w="1843" w:type="dxa"/>
            <w:tcBorders>
              <w:left w:val="single" w:sz="4" w:space="0" w:color="auto"/>
            </w:tcBorders>
          </w:tcPr>
          <w:p w14:paraId="6CA485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AE6070" w14:textId="77777777" w:rsidR="001E41F3" w:rsidRDefault="001E41F3">
            <w:pPr>
              <w:pStyle w:val="CRCoverPage"/>
              <w:spacing w:after="0"/>
              <w:rPr>
                <w:noProof/>
                <w:sz w:val="8"/>
                <w:szCs w:val="8"/>
              </w:rPr>
            </w:pPr>
          </w:p>
        </w:tc>
      </w:tr>
      <w:tr w:rsidR="001E41F3" w14:paraId="3F9AC1DD" w14:textId="77777777" w:rsidTr="00547111">
        <w:tc>
          <w:tcPr>
            <w:tcW w:w="1843" w:type="dxa"/>
            <w:tcBorders>
              <w:left w:val="single" w:sz="4" w:space="0" w:color="auto"/>
            </w:tcBorders>
          </w:tcPr>
          <w:p w14:paraId="3537BC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35A88C" w14:textId="77777777" w:rsidR="001E41F3" w:rsidRDefault="00B91FFF">
            <w:pPr>
              <w:pStyle w:val="CRCoverPage"/>
              <w:spacing w:after="0"/>
              <w:ind w:left="100"/>
              <w:rPr>
                <w:noProof/>
              </w:rPr>
            </w:pPr>
            <w:r w:rsidRPr="001F2EDD">
              <w:rPr>
                <w:noProof/>
              </w:rPr>
              <w:t>NR_newRAT-Core</w:t>
            </w:r>
          </w:p>
        </w:tc>
        <w:tc>
          <w:tcPr>
            <w:tcW w:w="567" w:type="dxa"/>
            <w:tcBorders>
              <w:left w:val="nil"/>
            </w:tcBorders>
          </w:tcPr>
          <w:p w14:paraId="438FD654" w14:textId="77777777" w:rsidR="001E41F3" w:rsidRDefault="001E41F3">
            <w:pPr>
              <w:pStyle w:val="CRCoverPage"/>
              <w:spacing w:after="0"/>
              <w:ind w:right="100"/>
              <w:rPr>
                <w:noProof/>
              </w:rPr>
            </w:pPr>
          </w:p>
        </w:tc>
        <w:tc>
          <w:tcPr>
            <w:tcW w:w="1417" w:type="dxa"/>
            <w:gridSpan w:val="3"/>
            <w:tcBorders>
              <w:left w:val="nil"/>
            </w:tcBorders>
          </w:tcPr>
          <w:p w14:paraId="001E3B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E4D3B6" w14:textId="304643C5" w:rsidR="001E41F3" w:rsidRDefault="00B17B7D" w:rsidP="008C2170">
            <w:pPr>
              <w:pStyle w:val="CRCoverPage"/>
              <w:spacing w:after="0"/>
              <w:ind w:left="100"/>
              <w:rPr>
                <w:noProof/>
              </w:rPr>
            </w:pPr>
            <w:r w:rsidRPr="00F03EE0">
              <w:rPr>
                <w:noProof/>
              </w:rPr>
              <w:t>2019-</w:t>
            </w:r>
            <w:r w:rsidR="002F3216">
              <w:rPr>
                <w:noProof/>
              </w:rPr>
              <w:t>11</w:t>
            </w:r>
            <w:r w:rsidRPr="00F03EE0">
              <w:rPr>
                <w:noProof/>
              </w:rPr>
              <w:t>-</w:t>
            </w:r>
            <w:r w:rsidR="002F3216">
              <w:rPr>
                <w:noProof/>
              </w:rPr>
              <w:t>8</w:t>
            </w:r>
          </w:p>
        </w:tc>
      </w:tr>
      <w:tr w:rsidR="001E41F3" w14:paraId="580FA9B4" w14:textId="77777777" w:rsidTr="00547111">
        <w:tc>
          <w:tcPr>
            <w:tcW w:w="1843" w:type="dxa"/>
            <w:tcBorders>
              <w:left w:val="single" w:sz="4" w:space="0" w:color="auto"/>
            </w:tcBorders>
          </w:tcPr>
          <w:p w14:paraId="2F0C0DDC" w14:textId="77777777" w:rsidR="001E41F3" w:rsidRDefault="001E41F3">
            <w:pPr>
              <w:pStyle w:val="CRCoverPage"/>
              <w:spacing w:after="0"/>
              <w:rPr>
                <w:b/>
                <w:i/>
                <w:noProof/>
                <w:sz w:val="8"/>
                <w:szCs w:val="8"/>
              </w:rPr>
            </w:pPr>
          </w:p>
        </w:tc>
        <w:tc>
          <w:tcPr>
            <w:tcW w:w="1986" w:type="dxa"/>
            <w:gridSpan w:val="4"/>
          </w:tcPr>
          <w:p w14:paraId="7C7C6AD7" w14:textId="77777777" w:rsidR="001E41F3" w:rsidRDefault="001E41F3">
            <w:pPr>
              <w:pStyle w:val="CRCoverPage"/>
              <w:spacing w:after="0"/>
              <w:rPr>
                <w:noProof/>
                <w:sz w:val="8"/>
                <w:szCs w:val="8"/>
              </w:rPr>
            </w:pPr>
          </w:p>
        </w:tc>
        <w:tc>
          <w:tcPr>
            <w:tcW w:w="2267" w:type="dxa"/>
            <w:gridSpan w:val="2"/>
          </w:tcPr>
          <w:p w14:paraId="4C1BA39B" w14:textId="77777777" w:rsidR="001E41F3" w:rsidRDefault="001E41F3">
            <w:pPr>
              <w:pStyle w:val="CRCoverPage"/>
              <w:spacing w:after="0"/>
              <w:rPr>
                <w:noProof/>
                <w:sz w:val="8"/>
                <w:szCs w:val="8"/>
              </w:rPr>
            </w:pPr>
          </w:p>
        </w:tc>
        <w:tc>
          <w:tcPr>
            <w:tcW w:w="1417" w:type="dxa"/>
            <w:gridSpan w:val="3"/>
          </w:tcPr>
          <w:p w14:paraId="5B60418E" w14:textId="77777777" w:rsidR="001E41F3" w:rsidRDefault="001E41F3">
            <w:pPr>
              <w:pStyle w:val="CRCoverPage"/>
              <w:spacing w:after="0"/>
              <w:rPr>
                <w:noProof/>
                <w:sz w:val="8"/>
                <w:szCs w:val="8"/>
              </w:rPr>
            </w:pPr>
          </w:p>
        </w:tc>
        <w:tc>
          <w:tcPr>
            <w:tcW w:w="2127" w:type="dxa"/>
            <w:tcBorders>
              <w:right w:val="single" w:sz="4" w:space="0" w:color="auto"/>
            </w:tcBorders>
          </w:tcPr>
          <w:p w14:paraId="16BFD308" w14:textId="77777777" w:rsidR="001E41F3" w:rsidRDefault="001E41F3">
            <w:pPr>
              <w:pStyle w:val="CRCoverPage"/>
              <w:spacing w:after="0"/>
              <w:rPr>
                <w:noProof/>
                <w:sz w:val="8"/>
                <w:szCs w:val="8"/>
              </w:rPr>
            </w:pPr>
          </w:p>
        </w:tc>
      </w:tr>
      <w:tr w:rsidR="001E41F3" w14:paraId="34118168" w14:textId="77777777" w:rsidTr="00547111">
        <w:trPr>
          <w:cantSplit/>
        </w:trPr>
        <w:tc>
          <w:tcPr>
            <w:tcW w:w="1843" w:type="dxa"/>
            <w:tcBorders>
              <w:left w:val="single" w:sz="4" w:space="0" w:color="auto"/>
            </w:tcBorders>
          </w:tcPr>
          <w:p w14:paraId="6BEE496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82437E" w14:textId="73082051" w:rsidR="001E41F3" w:rsidRDefault="00380D7E" w:rsidP="00B91FFF">
            <w:pPr>
              <w:pStyle w:val="CRCoverPage"/>
              <w:spacing w:after="0"/>
              <w:ind w:left="100" w:right="-609"/>
              <w:rPr>
                <w:b/>
                <w:noProof/>
              </w:rPr>
            </w:pPr>
            <w:r>
              <w:rPr>
                <w:b/>
                <w:noProof/>
              </w:rPr>
              <w:t>F</w:t>
            </w:r>
          </w:p>
        </w:tc>
        <w:tc>
          <w:tcPr>
            <w:tcW w:w="3402" w:type="dxa"/>
            <w:gridSpan w:val="5"/>
            <w:tcBorders>
              <w:left w:val="nil"/>
            </w:tcBorders>
          </w:tcPr>
          <w:p w14:paraId="3363FB3C" w14:textId="77777777" w:rsidR="001E41F3" w:rsidRDefault="001E41F3">
            <w:pPr>
              <w:pStyle w:val="CRCoverPage"/>
              <w:spacing w:after="0"/>
              <w:rPr>
                <w:noProof/>
              </w:rPr>
            </w:pPr>
          </w:p>
        </w:tc>
        <w:tc>
          <w:tcPr>
            <w:tcW w:w="1417" w:type="dxa"/>
            <w:gridSpan w:val="3"/>
            <w:tcBorders>
              <w:left w:val="nil"/>
            </w:tcBorders>
          </w:tcPr>
          <w:p w14:paraId="1DAA0B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770542" w14:textId="77777777" w:rsidR="001E41F3" w:rsidRDefault="00B91FFF">
            <w:pPr>
              <w:pStyle w:val="CRCoverPage"/>
              <w:spacing w:after="0"/>
              <w:ind w:left="100"/>
              <w:rPr>
                <w:noProof/>
              </w:rPr>
            </w:pPr>
            <w:r w:rsidRPr="001F2EDD">
              <w:rPr>
                <w:noProof/>
              </w:rPr>
              <w:t>Rel-1</w:t>
            </w:r>
            <w:r>
              <w:rPr>
                <w:noProof/>
              </w:rPr>
              <w:t>5</w:t>
            </w:r>
          </w:p>
        </w:tc>
      </w:tr>
      <w:tr w:rsidR="001E41F3" w14:paraId="7A0BE03D" w14:textId="77777777" w:rsidTr="00547111">
        <w:tc>
          <w:tcPr>
            <w:tcW w:w="1843" w:type="dxa"/>
            <w:tcBorders>
              <w:left w:val="single" w:sz="4" w:space="0" w:color="auto"/>
              <w:bottom w:val="single" w:sz="4" w:space="0" w:color="auto"/>
            </w:tcBorders>
          </w:tcPr>
          <w:p w14:paraId="1E9E30C0" w14:textId="77777777" w:rsidR="001E41F3" w:rsidRDefault="001E41F3">
            <w:pPr>
              <w:pStyle w:val="CRCoverPage"/>
              <w:spacing w:after="0"/>
              <w:rPr>
                <w:b/>
                <w:i/>
                <w:noProof/>
              </w:rPr>
            </w:pPr>
          </w:p>
        </w:tc>
        <w:tc>
          <w:tcPr>
            <w:tcW w:w="4677" w:type="dxa"/>
            <w:gridSpan w:val="8"/>
            <w:tcBorders>
              <w:bottom w:val="single" w:sz="4" w:space="0" w:color="auto"/>
            </w:tcBorders>
          </w:tcPr>
          <w:p w14:paraId="35C0F18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FF396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B4967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9389D1" w14:textId="77777777" w:rsidTr="00547111">
        <w:tc>
          <w:tcPr>
            <w:tcW w:w="1843" w:type="dxa"/>
          </w:tcPr>
          <w:p w14:paraId="34A66F15" w14:textId="77777777" w:rsidR="001E41F3" w:rsidRDefault="001E41F3">
            <w:pPr>
              <w:pStyle w:val="CRCoverPage"/>
              <w:spacing w:after="0"/>
              <w:rPr>
                <w:b/>
                <w:i/>
                <w:noProof/>
                <w:sz w:val="8"/>
                <w:szCs w:val="8"/>
              </w:rPr>
            </w:pPr>
          </w:p>
        </w:tc>
        <w:tc>
          <w:tcPr>
            <w:tcW w:w="7797" w:type="dxa"/>
            <w:gridSpan w:val="10"/>
          </w:tcPr>
          <w:p w14:paraId="70005A42" w14:textId="77777777" w:rsidR="001E41F3" w:rsidRDefault="001E41F3">
            <w:pPr>
              <w:pStyle w:val="CRCoverPage"/>
              <w:spacing w:after="0"/>
              <w:rPr>
                <w:noProof/>
                <w:sz w:val="8"/>
                <w:szCs w:val="8"/>
              </w:rPr>
            </w:pPr>
          </w:p>
        </w:tc>
      </w:tr>
      <w:tr w:rsidR="001E41F3" w14:paraId="0AAA3CD4" w14:textId="77777777" w:rsidTr="00547111">
        <w:tc>
          <w:tcPr>
            <w:tcW w:w="2694" w:type="dxa"/>
            <w:gridSpan w:val="2"/>
            <w:tcBorders>
              <w:top w:val="single" w:sz="4" w:space="0" w:color="auto"/>
              <w:left w:val="single" w:sz="4" w:space="0" w:color="auto"/>
            </w:tcBorders>
          </w:tcPr>
          <w:p w14:paraId="2F1AE9D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8AECC6" w14:textId="0734E926" w:rsidR="009362FF" w:rsidRDefault="00963617" w:rsidP="00CB0318">
            <w:pPr>
              <w:pStyle w:val="CRCoverPage"/>
              <w:spacing w:after="0"/>
              <w:rPr>
                <w:noProof/>
                <w:lang w:eastAsia="zh-CN"/>
              </w:rPr>
            </w:pPr>
            <w:r>
              <w:rPr>
                <w:noProof/>
              </w:rPr>
              <w:t xml:space="preserve">“per frequency layer” description is ambiguous and undefined in </w:t>
            </w:r>
            <w:r w:rsidR="002E4D7C">
              <w:rPr>
                <w:noProof/>
              </w:rPr>
              <w:t xml:space="preserve">the </w:t>
            </w:r>
            <w:r>
              <w:rPr>
                <w:noProof/>
              </w:rPr>
              <w:t>specification.</w:t>
            </w:r>
          </w:p>
        </w:tc>
      </w:tr>
      <w:tr w:rsidR="001E41F3" w14:paraId="2694BF11" w14:textId="77777777" w:rsidTr="00547111">
        <w:tc>
          <w:tcPr>
            <w:tcW w:w="2694" w:type="dxa"/>
            <w:gridSpan w:val="2"/>
            <w:tcBorders>
              <w:left w:val="single" w:sz="4" w:space="0" w:color="auto"/>
            </w:tcBorders>
          </w:tcPr>
          <w:p w14:paraId="3FEC3CC6" w14:textId="32A51DA2" w:rsidR="001E41F3" w:rsidRDefault="001E41F3">
            <w:pPr>
              <w:pStyle w:val="CRCoverPage"/>
              <w:spacing w:after="0"/>
              <w:rPr>
                <w:b/>
                <w:i/>
                <w:noProof/>
                <w:sz w:val="8"/>
                <w:szCs w:val="8"/>
              </w:rPr>
            </w:pPr>
          </w:p>
        </w:tc>
        <w:tc>
          <w:tcPr>
            <w:tcW w:w="6946" w:type="dxa"/>
            <w:gridSpan w:val="9"/>
            <w:tcBorders>
              <w:right w:val="single" w:sz="4" w:space="0" w:color="auto"/>
            </w:tcBorders>
          </w:tcPr>
          <w:p w14:paraId="64E454C4" w14:textId="74E4D1F7" w:rsidR="001E41F3" w:rsidRPr="006A15D3" w:rsidRDefault="000F2073" w:rsidP="000F2073">
            <w:pPr>
              <w:pStyle w:val="CRCoverPage"/>
              <w:tabs>
                <w:tab w:val="left" w:pos="2860"/>
              </w:tabs>
              <w:spacing w:after="0"/>
              <w:rPr>
                <w:noProof/>
                <w:sz w:val="8"/>
                <w:szCs w:val="8"/>
              </w:rPr>
            </w:pPr>
            <w:r>
              <w:rPr>
                <w:noProof/>
                <w:sz w:val="8"/>
                <w:szCs w:val="8"/>
              </w:rPr>
              <w:tab/>
            </w:r>
          </w:p>
        </w:tc>
      </w:tr>
      <w:tr w:rsidR="00D725F1" w14:paraId="77E2FA49" w14:textId="77777777" w:rsidTr="00547111">
        <w:tc>
          <w:tcPr>
            <w:tcW w:w="2694" w:type="dxa"/>
            <w:gridSpan w:val="2"/>
            <w:tcBorders>
              <w:left w:val="single" w:sz="4" w:space="0" w:color="auto"/>
            </w:tcBorders>
          </w:tcPr>
          <w:p w14:paraId="3372BD2D" w14:textId="77777777" w:rsidR="00D725F1" w:rsidRDefault="00D725F1" w:rsidP="00D725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BC22E7" w14:textId="553FC7A5" w:rsidR="00D725F1" w:rsidRDefault="00F5210A" w:rsidP="00A244B5">
            <w:pPr>
              <w:pStyle w:val="CRCoverPage"/>
              <w:spacing w:after="0"/>
              <w:jc w:val="both"/>
              <w:rPr>
                <w:noProof/>
              </w:rPr>
            </w:pPr>
            <w:r>
              <w:rPr>
                <w:noProof/>
                <w:lang w:eastAsia="zh-CN"/>
              </w:rPr>
              <w:t xml:space="preserve">In RAN1#96bis, it has been raised that “per frequency layer” description is ambiguous, and the terminology </w:t>
            </w:r>
            <w:r>
              <w:rPr>
                <w:noProof/>
              </w:rPr>
              <w:t xml:space="preserve">is </w:t>
            </w:r>
            <w:r w:rsidR="00FB5E96">
              <w:rPr>
                <w:noProof/>
              </w:rPr>
              <w:t xml:space="preserve">agreed to be </w:t>
            </w:r>
            <w:r>
              <w:rPr>
                <w:noProof/>
              </w:rPr>
              <w:t xml:space="preserve">changed to </w:t>
            </w:r>
            <w:r w:rsidR="00DC7EF4">
              <w:rPr>
                <w:noProof/>
              </w:rPr>
              <w:t>“</w:t>
            </w:r>
            <w:r>
              <w:rPr>
                <w:noProof/>
              </w:rPr>
              <w:t>higher layer parameter MeasObjectNR</w:t>
            </w:r>
            <w:r w:rsidR="00DC7EF4">
              <w:rPr>
                <w:noProof/>
              </w:rPr>
              <w:t>”</w:t>
            </w:r>
            <w:r>
              <w:rPr>
                <w:noProof/>
              </w:rPr>
              <w:t xml:space="preserve">. </w:t>
            </w:r>
          </w:p>
          <w:p w14:paraId="53D0448F" w14:textId="7363F4CF" w:rsidR="00F5210A" w:rsidRPr="002D7D54" w:rsidRDefault="00F5210A" w:rsidP="00A244B5">
            <w:pPr>
              <w:pStyle w:val="CRCoverPage"/>
              <w:spacing w:after="0"/>
              <w:jc w:val="both"/>
              <w:rPr>
                <w:rFonts w:eastAsia="Arial Unicode MS" w:cs="Arial"/>
                <w:lang w:eastAsia="zh-CN"/>
              </w:rPr>
            </w:pPr>
            <w:r>
              <w:rPr>
                <w:rFonts w:eastAsia="Arial Unicode MS" w:cs="Arial" w:hint="eastAsia"/>
                <w:lang w:eastAsia="zh-CN"/>
              </w:rPr>
              <w:t>H</w:t>
            </w:r>
            <w:r>
              <w:rPr>
                <w:rFonts w:eastAsia="Arial Unicode MS" w:cs="Arial"/>
                <w:lang w:eastAsia="zh-CN"/>
              </w:rPr>
              <w:t xml:space="preserve">owever, there is still </w:t>
            </w:r>
            <w:r w:rsidR="00FB5E96">
              <w:rPr>
                <w:rFonts w:eastAsia="Arial Unicode MS" w:cs="Arial"/>
                <w:lang w:eastAsia="zh-CN"/>
              </w:rPr>
              <w:t xml:space="preserve">one </w:t>
            </w:r>
            <w:r w:rsidR="00FB5E96">
              <w:rPr>
                <w:noProof/>
                <w:lang w:eastAsia="zh-CN"/>
              </w:rPr>
              <w:t xml:space="preserve">“per frequency layer” </w:t>
            </w:r>
            <w:r w:rsidR="002E4D7C">
              <w:rPr>
                <w:noProof/>
                <w:lang w:eastAsia="zh-CN"/>
              </w:rPr>
              <w:t xml:space="preserve">that </w:t>
            </w:r>
            <w:r w:rsidR="00FB5E96">
              <w:rPr>
                <w:noProof/>
                <w:lang w:eastAsia="zh-CN"/>
              </w:rPr>
              <w:t xml:space="preserve">appeared in </w:t>
            </w:r>
            <w:r w:rsidR="0058188D">
              <w:rPr>
                <w:noProof/>
                <w:lang w:eastAsia="zh-CN"/>
              </w:rPr>
              <w:t>TS 38.214</w:t>
            </w:r>
            <w:r w:rsidR="00FB5E96">
              <w:rPr>
                <w:noProof/>
                <w:lang w:eastAsia="zh-CN"/>
              </w:rPr>
              <w:t>.</w:t>
            </w:r>
            <w:r w:rsidR="007B235E">
              <w:rPr>
                <w:noProof/>
                <w:lang w:eastAsia="zh-CN"/>
              </w:rPr>
              <w:t xml:space="preserve"> This CR intends to correct this description.</w:t>
            </w:r>
          </w:p>
        </w:tc>
      </w:tr>
      <w:tr w:rsidR="00D725F1" w14:paraId="3FDF723B" w14:textId="77777777" w:rsidTr="00547111">
        <w:tc>
          <w:tcPr>
            <w:tcW w:w="2694" w:type="dxa"/>
            <w:gridSpan w:val="2"/>
            <w:tcBorders>
              <w:left w:val="single" w:sz="4" w:space="0" w:color="auto"/>
            </w:tcBorders>
          </w:tcPr>
          <w:p w14:paraId="59A8C8A4" w14:textId="77777777" w:rsidR="00D725F1" w:rsidRDefault="00D725F1" w:rsidP="00D725F1">
            <w:pPr>
              <w:pStyle w:val="CRCoverPage"/>
              <w:spacing w:after="0"/>
              <w:rPr>
                <w:b/>
                <w:i/>
                <w:noProof/>
                <w:sz w:val="8"/>
                <w:szCs w:val="8"/>
              </w:rPr>
            </w:pPr>
          </w:p>
        </w:tc>
        <w:tc>
          <w:tcPr>
            <w:tcW w:w="6946" w:type="dxa"/>
            <w:gridSpan w:val="9"/>
            <w:tcBorders>
              <w:right w:val="single" w:sz="4" w:space="0" w:color="auto"/>
            </w:tcBorders>
          </w:tcPr>
          <w:p w14:paraId="3B261AD0" w14:textId="77777777" w:rsidR="00D725F1" w:rsidRPr="00D85BFB" w:rsidRDefault="00D725F1" w:rsidP="00D725F1">
            <w:pPr>
              <w:pStyle w:val="CRCoverPage"/>
              <w:spacing w:after="0"/>
              <w:rPr>
                <w:noProof/>
                <w:sz w:val="8"/>
                <w:szCs w:val="8"/>
              </w:rPr>
            </w:pPr>
          </w:p>
        </w:tc>
      </w:tr>
      <w:tr w:rsidR="00D725F1" w14:paraId="05266AA0" w14:textId="77777777" w:rsidTr="00547111">
        <w:tc>
          <w:tcPr>
            <w:tcW w:w="2694" w:type="dxa"/>
            <w:gridSpan w:val="2"/>
            <w:tcBorders>
              <w:left w:val="single" w:sz="4" w:space="0" w:color="auto"/>
              <w:bottom w:val="single" w:sz="4" w:space="0" w:color="auto"/>
            </w:tcBorders>
          </w:tcPr>
          <w:p w14:paraId="7A2E2503" w14:textId="77777777" w:rsidR="00D725F1" w:rsidRDefault="00D725F1" w:rsidP="00D725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4ECD4A" w14:textId="62F23E73" w:rsidR="00D725F1" w:rsidRDefault="00CB0318" w:rsidP="0066304A">
            <w:pPr>
              <w:pStyle w:val="CRCoverPage"/>
              <w:spacing w:after="0"/>
              <w:jc w:val="both"/>
              <w:rPr>
                <w:noProof/>
                <w:lang w:eastAsia="zh-CN"/>
              </w:rPr>
            </w:pPr>
            <w:r>
              <w:rPr>
                <w:noProof/>
              </w:rPr>
              <w:t>Unclear specification and results in ambiguity.</w:t>
            </w:r>
          </w:p>
        </w:tc>
      </w:tr>
      <w:tr w:rsidR="00D725F1" w14:paraId="699496A5" w14:textId="77777777" w:rsidTr="00547111">
        <w:tc>
          <w:tcPr>
            <w:tcW w:w="2694" w:type="dxa"/>
            <w:gridSpan w:val="2"/>
          </w:tcPr>
          <w:p w14:paraId="2DD52E54" w14:textId="77777777" w:rsidR="00D725F1" w:rsidRDefault="00D725F1" w:rsidP="00D725F1">
            <w:pPr>
              <w:pStyle w:val="CRCoverPage"/>
              <w:spacing w:after="0"/>
              <w:rPr>
                <w:b/>
                <w:i/>
                <w:noProof/>
                <w:sz w:val="8"/>
                <w:szCs w:val="8"/>
              </w:rPr>
            </w:pPr>
          </w:p>
        </w:tc>
        <w:tc>
          <w:tcPr>
            <w:tcW w:w="6946" w:type="dxa"/>
            <w:gridSpan w:val="9"/>
          </w:tcPr>
          <w:p w14:paraId="665F1AD0" w14:textId="77777777" w:rsidR="00D725F1" w:rsidRPr="008652C9" w:rsidRDefault="00D725F1" w:rsidP="00D725F1">
            <w:pPr>
              <w:pStyle w:val="CRCoverPage"/>
              <w:spacing w:after="0"/>
              <w:rPr>
                <w:noProof/>
                <w:sz w:val="8"/>
                <w:szCs w:val="8"/>
              </w:rPr>
            </w:pPr>
          </w:p>
        </w:tc>
      </w:tr>
      <w:tr w:rsidR="00D725F1" w14:paraId="008FAD2B" w14:textId="77777777" w:rsidTr="00547111">
        <w:tc>
          <w:tcPr>
            <w:tcW w:w="2694" w:type="dxa"/>
            <w:gridSpan w:val="2"/>
            <w:tcBorders>
              <w:top w:val="single" w:sz="4" w:space="0" w:color="auto"/>
              <w:left w:val="single" w:sz="4" w:space="0" w:color="auto"/>
            </w:tcBorders>
          </w:tcPr>
          <w:p w14:paraId="0464262A" w14:textId="77777777" w:rsidR="00D725F1" w:rsidRDefault="00D725F1" w:rsidP="00D725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8D428" w14:textId="24EBDAC8" w:rsidR="00D725F1" w:rsidRDefault="00BE1658" w:rsidP="00CE25BD">
            <w:pPr>
              <w:pStyle w:val="CRCoverPage"/>
              <w:spacing w:after="0"/>
              <w:rPr>
                <w:noProof/>
                <w:lang w:eastAsia="zh-CN"/>
              </w:rPr>
            </w:pPr>
            <w:r>
              <w:rPr>
                <w:noProof/>
                <w:lang w:eastAsia="zh-CN"/>
              </w:rPr>
              <w:t>5</w:t>
            </w:r>
            <w:r w:rsidR="002E4D7C">
              <w:rPr>
                <w:noProof/>
                <w:lang w:eastAsia="zh-CN"/>
              </w:rPr>
              <w:t>.1.6.1.3</w:t>
            </w:r>
          </w:p>
        </w:tc>
      </w:tr>
      <w:tr w:rsidR="00D725F1" w14:paraId="35A66D37" w14:textId="77777777" w:rsidTr="00547111">
        <w:tc>
          <w:tcPr>
            <w:tcW w:w="2694" w:type="dxa"/>
            <w:gridSpan w:val="2"/>
            <w:tcBorders>
              <w:left w:val="single" w:sz="4" w:space="0" w:color="auto"/>
            </w:tcBorders>
          </w:tcPr>
          <w:p w14:paraId="22F30BA9" w14:textId="77777777" w:rsidR="00D725F1" w:rsidRDefault="00D725F1" w:rsidP="00D725F1">
            <w:pPr>
              <w:pStyle w:val="CRCoverPage"/>
              <w:spacing w:after="0"/>
              <w:rPr>
                <w:b/>
                <w:i/>
                <w:noProof/>
                <w:sz w:val="8"/>
                <w:szCs w:val="8"/>
              </w:rPr>
            </w:pPr>
          </w:p>
        </w:tc>
        <w:tc>
          <w:tcPr>
            <w:tcW w:w="6946" w:type="dxa"/>
            <w:gridSpan w:val="9"/>
            <w:tcBorders>
              <w:right w:val="single" w:sz="4" w:space="0" w:color="auto"/>
            </w:tcBorders>
          </w:tcPr>
          <w:p w14:paraId="61131F58" w14:textId="77777777" w:rsidR="00D725F1" w:rsidRDefault="00D725F1" w:rsidP="00D725F1">
            <w:pPr>
              <w:pStyle w:val="CRCoverPage"/>
              <w:spacing w:after="0"/>
              <w:rPr>
                <w:noProof/>
                <w:sz w:val="8"/>
                <w:szCs w:val="8"/>
              </w:rPr>
            </w:pPr>
          </w:p>
        </w:tc>
      </w:tr>
      <w:tr w:rsidR="00D725F1" w14:paraId="2F6219AF" w14:textId="77777777" w:rsidTr="00547111">
        <w:tc>
          <w:tcPr>
            <w:tcW w:w="2694" w:type="dxa"/>
            <w:gridSpan w:val="2"/>
            <w:tcBorders>
              <w:left w:val="single" w:sz="4" w:space="0" w:color="auto"/>
            </w:tcBorders>
          </w:tcPr>
          <w:p w14:paraId="4CB8AAE6" w14:textId="77777777" w:rsidR="00D725F1" w:rsidRDefault="00D725F1" w:rsidP="00D725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81242D" w14:textId="77777777" w:rsidR="00D725F1" w:rsidRDefault="00D725F1" w:rsidP="00D725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5BE64" w14:textId="77777777" w:rsidR="00D725F1" w:rsidRDefault="00D725F1" w:rsidP="00D725F1">
            <w:pPr>
              <w:pStyle w:val="CRCoverPage"/>
              <w:spacing w:after="0"/>
              <w:jc w:val="center"/>
              <w:rPr>
                <w:b/>
                <w:caps/>
                <w:noProof/>
              </w:rPr>
            </w:pPr>
            <w:r>
              <w:rPr>
                <w:b/>
                <w:caps/>
                <w:noProof/>
              </w:rPr>
              <w:t>N</w:t>
            </w:r>
          </w:p>
        </w:tc>
        <w:tc>
          <w:tcPr>
            <w:tcW w:w="2977" w:type="dxa"/>
            <w:gridSpan w:val="4"/>
          </w:tcPr>
          <w:p w14:paraId="3075FFAF" w14:textId="77777777" w:rsidR="00D725F1" w:rsidRDefault="00D725F1" w:rsidP="00D725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DEB211" w14:textId="77777777" w:rsidR="00D725F1" w:rsidRDefault="00D725F1" w:rsidP="00D725F1">
            <w:pPr>
              <w:pStyle w:val="CRCoverPage"/>
              <w:spacing w:after="0"/>
              <w:ind w:left="99"/>
              <w:rPr>
                <w:noProof/>
              </w:rPr>
            </w:pPr>
          </w:p>
        </w:tc>
      </w:tr>
      <w:tr w:rsidR="00D725F1" w14:paraId="00F2ACA4" w14:textId="77777777" w:rsidTr="00547111">
        <w:tc>
          <w:tcPr>
            <w:tcW w:w="2694" w:type="dxa"/>
            <w:gridSpan w:val="2"/>
            <w:tcBorders>
              <w:left w:val="single" w:sz="4" w:space="0" w:color="auto"/>
            </w:tcBorders>
          </w:tcPr>
          <w:p w14:paraId="61800A71" w14:textId="77777777" w:rsidR="00D725F1" w:rsidRDefault="00D725F1" w:rsidP="00D725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1D6FEA" w14:textId="77777777" w:rsidR="00D725F1" w:rsidRDefault="00D725F1" w:rsidP="00D72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B15D5" w14:textId="77777777" w:rsidR="00D725F1" w:rsidRDefault="00D725F1" w:rsidP="00D725F1">
            <w:pPr>
              <w:pStyle w:val="CRCoverPage"/>
              <w:spacing w:after="0"/>
              <w:jc w:val="center"/>
              <w:rPr>
                <w:b/>
                <w:caps/>
                <w:noProof/>
              </w:rPr>
            </w:pPr>
            <w:r w:rsidRPr="00E5610B">
              <w:rPr>
                <w:rFonts w:hint="eastAsia"/>
                <w:b/>
                <w:caps/>
                <w:noProof/>
                <w:lang w:eastAsia="zh-CN"/>
              </w:rPr>
              <w:t>X</w:t>
            </w:r>
          </w:p>
        </w:tc>
        <w:tc>
          <w:tcPr>
            <w:tcW w:w="2977" w:type="dxa"/>
            <w:gridSpan w:val="4"/>
          </w:tcPr>
          <w:p w14:paraId="7D61848F" w14:textId="77777777" w:rsidR="00D725F1" w:rsidRDefault="00D725F1" w:rsidP="00D725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276FA4" w14:textId="77777777" w:rsidR="00D725F1" w:rsidRDefault="00D725F1" w:rsidP="00D725F1">
            <w:pPr>
              <w:pStyle w:val="CRCoverPage"/>
              <w:spacing w:after="0"/>
              <w:ind w:left="99"/>
              <w:rPr>
                <w:noProof/>
              </w:rPr>
            </w:pPr>
            <w:r>
              <w:rPr>
                <w:noProof/>
              </w:rPr>
              <w:t xml:space="preserve">TS/TR ... CR ... </w:t>
            </w:r>
          </w:p>
        </w:tc>
      </w:tr>
      <w:tr w:rsidR="00D725F1" w14:paraId="4D442959" w14:textId="77777777" w:rsidTr="00547111">
        <w:tc>
          <w:tcPr>
            <w:tcW w:w="2694" w:type="dxa"/>
            <w:gridSpan w:val="2"/>
            <w:tcBorders>
              <w:left w:val="single" w:sz="4" w:space="0" w:color="auto"/>
            </w:tcBorders>
          </w:tcPr>
          <w:p w14:paraId="78D5BCAF" w14:textId="77777777" w:rsidR="00D725F1" w:rsidRDefault="00D725F1" w:rsidP="00D725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B46CC1" w14:textId="77777777" w:rsidR="00D725F1" w:rsidRDefault="00D725F1" w:rsidP="00D72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CEBC6" w14:textId="77777777" w:rsidR="00D725F1" w:rsidRDefault="00D725F1" w:rsidP="00D725F1">
            <w:pPr>
              <w:pStyle w:val="CRCoverPage"/>
              <w:spacing w:after="0"/>
              <w:jc w:val="center"/>
              <w:rPr>
                <w:b/>
                <w:caps/>
                <w:noProof/>
              </w:rPr>
            </w:pPr>
            <w:r w:rsidRPr="00E5610B">
              <w:rPr>
                <w:rFonts w:hint="eastAsia"/>
                <w:b/>
                <w:caps/>
                <w:noProof/>
                <w:lang w:eastAsia="zh-CN"/>
              </w:rPr>
              <w:t>X</w:t>
            </w:r>
          </w:p>
        </w:tc>
        <w:tc>
          <w:tcPr>
            <w:tcW w:w="2977" w:type="dxa"/>
            <w:gridSpan w:val="4"/>
          </w:tcPr>
          <w:p w14:paraId="08ADE599" w14:textId="77777777" w:rsidR="00D725F1" w:rsidRDefault="00D725F1" w:rsidP="00D725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4DC9D2" w14:textId="77777777" w:rsidR="00D725F1" w:rsidRDefault="00D725F1" w:rsidP="00D725F1">
            <w:pPr>
              <w:pStyle w:val="CRCoverPage"/>
              <w:spacing w:after="0"/>
              <w:ind w:left="99"/>
              <w:rPr>
                <w:noProof/>
              </w:rPr>
            </w:pPr>
            <w:r>
              <w:rPr>
                <w:noProof/>
              </w:rPr>
              <w:t xml:space="preserve">TS/TR ... CR ... </w:t>
            </w:r>
          </w:p>
        </w:tc>
      </w:tr>
      <w:tr w:rsidR="00D725F1" w14:paraId="0BE8BC2C" w14:textId="77777777" w:rsidTr="00547111">
        <w:tc>
          <w:tcPr>
            <w:tcW w:w="2694" w:type="dxa"/>
            <w:gridSpan w:val="2"/>
            <w:tcBorders>
              <w:left w:val="single" w:sz="4" w:space="0" w:color="auto"/>
            </w:tcBorders>
          </w:tcPr>
          <w:p w14:paraId="4AF30DAE" w14:textId="77777777" w:rsidR="00D725F1" w:rsidRDefault="00D725F1" w:rsidP="00D725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609796" w14:textId="77777777" w:rsidR="00D725F1" w:rsidRDefault="00D725F1" w:rsidP="00D72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44B5B" w14:textId="77777777" w:rsidR="00D725F1" w:rsidRDefault="00D725F1" w:rsidP="00D725F1">
            <w:pPr>
              <w:pStyle w:val="CRCoverPage"/>
              <w:spacing w:after="0"/>
              <w:jc w:val="center"/>
              <w:rPr>
                <w:b/>
                <w:caps/>
                <w:noProof/>
              </w:rPr>
            </w:pPr>
            <w:r w:rsidRPr="00E5610B">
              <w:rPr>
                <w:rFonts w:hint="eastAsia"/>
                <w:b/>
                <w:caps/>
                <w:noProof/>
                <w:lang w:eastAsia="zh-CN"/>
              </w:rPr>
              <w:t>X</w:t>
            </w:r>
          </w:p>
        </w:tc>
        <w:tc>
          <w:tcPr>
            <w:tcW w:w="2977" w:type="dxa"/>
            <w:gridSpan w:val="4"/>
          </w:tcPr>
          <w:p w14:paraId="6EEBB12E" w14:textId="77777777" w:rsidR="00D725F1" w:rsidRDefault="00D725F1" w:rsidP="00D725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F92AB8" w14:textId="77777777" w:rsidR="00D725F1" w:rsidRDefault="00D725F1" w:rsidP="00D725F1">
            <w:pPr>
              <w:pStyle w:val="CRCoverPage"/>
              <w:spacing w:after="0"/>
              <w:ind w:left="99"/>
              <w:rPr>
                <w:noProof/>
              </w:rPr>
            </w:pPr>
            <w:r>
              <w:rPr>
                <w:noProof/>
              </w:rPr>
              <w:t xml:space="preserve">TS/TR ... CR ... </w:t>
            </w:r>
          </w:p>
        </w:tc>
      </w:tr>
      <w:tr w:rsidR="00D725F1" w14:paraId="5A16C197" w14:textId="77777777" w:rsidTr="00547111">
        <w:tc>
          <w:tcPr>
            <w:tcW w:w="2694" w:type="dxa"/>
            <w:gridSpan w:val="2"/>
            <w:tcBorders>
              <w:left w:val="single" w:sz="4" w:space="0" w:color="auto"/>
            </w:tcBorders>
          </w:tcPr>
          <w:p w14:paraId="7A87A9F7" w14:textId="77777777" w:rsidR="00D725F1" w:rsidRDefault="00D725F1" w:rsidP="00D725F1">
            <w:pPr>
              <w:pStyle w:val="CRCoverPage"/>
              <w:spacing w:after="0"/>
              <w:rPr>
                <w:b/>
                <w:i/>
                <w:noProof/>
              </w:rPr>
            </w:pPr>
          </w:p>
        </w:tc>
        <w:tc>
          <w:tcPr>
            <w:tcW w:w="6946" w:type="dxa"/>
            <w:gridSpan w:val="9"/>
            <w:tcBorders>
              <w:right w:val="single" w:sz="4" w:space="0" w:color="auto"/>
            </w:tcBorders>
          </w:tcPr>
          <w:p w14:paraId="41905B99" w14:textId="77777777" w:rsidR="00D725F1" w:rsidRDefault="00D725F1" w:rsidP="00D725F1">
            <w:pPr>
              <w:pStyle w:val="CRCoverPage"/>
              <w:spacing w:after="0"/>
              <w:rPr>
                <w:noProof/>
              </w:rPr>
            </w:pPr>
          </w:p>
        </w:tc>
      </w:tr>
      <w:tr w:rsidR="00D725F1" w14:paraId="5D891B3F" w14:textId="77777777" w:rsidTr="00547111">
        <w:tc>
          <w:tcPr>
            <w:tcW w:w="2694" w:type="dxa"/>
            <w:gridSpan w:val="2"/>
            <w:tcBorders>
              <w:left w:val="single" w:sz="4" w:space="0" w:color="auto"/>
              <w:bottom w:val="single" w:sz="4" w:space="0" w:color="auto"/>
            </w:tcBorders>
          </w:tcPr>
          <w:p w14:paraId="360DA2DC" w14:textId="77777777" w:rsidR="00D725F1" w:rsidRDefault="00D725F1" w:rsidP="00D725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2DA611" w14:textId="77777777" w:rsidR="00D725F1" w:rsidRPr="00462E7B" w:rsidRDefault="00D725F1" w:rsidP="00D725F1">
            <w:pPr>
              <w:pStyle w:val="CRCoverPage"/>
              <w:spacing w:after="0"/>
              <w:rPr>
                <w:b/>
                <w:noProof/>
                <w:lang w:eastAsia="zh-CN"/>
              </w:rPr>
            </w:pPr>
            <w:r w:rsidRPr="00462E7B">
              <w:rPr>
                <w:rFonts w:hint="eastAsia"/>
                <w:b/>
                <w:noProof/>
                <w:lang w:eastAsia="zh-CN"/>
              </w:rPr>
              <w:t>Isolated impact analysis:</w:t>
            </w:r>
          </w:p>
          <w:p w14:paraId="05FD328E" w14:textId="2FB0532D" w:rsidR="00380590" w:rsidRPr="00490BA6" w:rsidRDefault="00171DDC" w:rsidP="0066304A">
            <w:pPr>
              <w:pStyle w:val="CRCoverPage"/>
              <w:spacing w:after="0"/>
              <w:jc w:val="both"/>
              <w:rPr>
                <w:noProof/>
                <w:lang w:val="en-US" w:eastAsia="zh-CN"/>
              </w:rPr>
            </w:pPr>
            <w:r w:rsidRPr="00876305">
              <w:rPr>
                <w:rFonts w:cs="Arial"/>
                <w:lang w:val="en-US" w:eastAsia="fr-FR"/>
              </w:rPr>
              <w:t>This CR intends</w:t>
            </w:r>
            <w:r w:rsidR="004E582B">
              <w:rPr>
                <w:rFonts w:cs="Arial"/>
                <w:lang w:val="en-US" w:eastAsia="fr-FR"/>
              </w:rPr>
              <w:t xml:space="preserve"> to</w:t>
            </w:r>
            <w:r w:rsidRPr="00876305">
              <w:rPr>
                <w:rFonts w:cs="Arial"/>
                <w:lang w:val="en-US" w:eastAsia="fr-FR"/>
              </w:rPr>
              <w:t xml:space="preserve"> </w:t>
            </w:r>
            <w:r w:rsidR="002F3216">
              <w:rPr>
                <w:rFonts w:cs="Arial" w:hint="eastAsia"/>
                <w:lang w:val="en-US" w:eastAsia="zh-CN"/>
              </w:rPr>
              <w:t>make</w:t>
            </w:r>
            <w:r w:rsidR="002F3216">
              <w:rPr>
                <w:rFonts w:cs="Arial"/>
                <w:lang w:val="en-US" w:eastAsia="fr-FR"/>
              </w:rPr>
              <w:t xml:space="preserve"> </w:t>
            </w:r>
            <w:r w:rsidR="002F3216">
              <w:rPr>
                <w:rFonts w:cs="Arial" w:hint="eastAsia"/>
                <w:lang w:val="en-US" w:eastAsia="zh-CN"/>
              </w:rPr>
              <w:t>the</w:t>
            </w:r>
            <w:r w:rsidR="002F3216">
              <w:rPr>
                <w:rFonts w:cs="Arial"/>
                <w:lang w:val="en-US" w:eastAsia="fr-FR"/>
              </w:rPr>
              <w:t xml:space="preserve"> </w:t>
            </w:r>
            <w:r w:rsidR="006A276C">
              <w:rPr>
                <w:rFonts w:cs="Arial"/>
                <w:lang w:val="en-US" w:eastAsia="zh-CN"/>
              </w:rPr>
              <w:t xml:space="preserve">description </w:t>
            </w:r>
            <w:r w:rsidR="00D85596">
              <w:rPr>
                <w:rFonts w:cs="Arial"/>
                <w:lang w:val="en-US" w:eastAsia="zh-CN"/>
              </w:rPr>
              <w:t xml:space="preserve">“frequency layer” </w:t>
            </w:r>
            <w:r w:rsidR="006A276C">
              <w:rPr>
                <w:rFonts w:cs="Arial"/>
                <w:lang w:val="en-US" w:eastAsia="zh-CN"/>
              </w:rPr>
              <w:t xml:space="preserve">in specification </w:t>
            </w:r>
            <w:r w:rsidR="002F3216">
              <w:rPr>
                <w:rFonts w:cs="Arial" w:hint="eastAsia"/>
                <w:lang w:val="en-US" w:eastAsia="zh-CN"/>
              </w:rPr>
              <w:t>align</w:t>
            </w:r>
            <w:r w:rsidR="004259AC">
              <w:rPr>
                <w:rFonts w:cs="Arial"/>
                <w:lang w:val="en-US" w:eastAsia="zh-CN"/>
              </w:rPr>
              <w:t>ed</w:t>
            </w:r>
            <w:r w:rsidR="002F3216">
              <w:rPr>
                <w:rFonts w:cs="Arial"/>
                <w:lang w:val="en-US" w:eastAsia="zh-CN"/>
              </w:rPr>
              <w:t xml:space="preserve"> </w:t>
            </w:r>
            <w:r w:rsidR="002F3216">
              <w:rPr>
                <w:rFonts w:cs="Arial" w:hint="eastAsia"/>
                <w:lang w:val="en-US" w:eastAsia="zh-CN"/>
              </w:rPr>
              <w:t>with</w:t>
            </w:r>
            <w:r w:rsidR="002F3216">
              <w:rPr>
                <w:rFonts w:cs="Arial"/>
                <w:lang w:val="en-US" w:eastAsia="zh-CN"/>
              </w:rPr>
              <w:t xml:space="preserve"> </w:t>
            </w:r>
            <w:r w:rsidR="002F3216">
              <w:rPr>
                <w:rFonts w:cs="Arial" w:hint="eastAsia"/>
                <w:lang w:val="en-US" w:eastAsia="zh-CN"/>
              </w:rPr>
              <w:t>the</w:t>
            </w:r>
            <w:r w:rsidR="00D85596">
              <w:rPr>
                <w:rFonts w:cs="Arial"/>
                <w:lang w:val="en-US" w:eastAsia="zh-CN"/>
              </w:rPr>
              <w:t xml:space="preserve"> terminology</w:t>
            </w:r>
            <w:r w:rsidR="002F3216">
              <w:rPr>
                <w:rFonts w:cs="Arial"/>
                <w:lang w:val="en-US" w:eastAsia="zh-CN"/>
              </w:rPr>
              <w:t xml:space="preserve"> </w:t>
            </w:r>
            <w:r w:rsidR="002F3216">
              <w:rPr>
                <w:rFonts w:cs="Arial" w:hint="eastAsia"/>
                <w:lang w:val="en-US" w:eastAsia="zh-CN"/>
              </w:rPr>
              <w:t>agree</w:t>
            </w:r>
            <w:r w:rsidR="00D85596">
              <w:rPr>
                <w:rFonts w:cs="Arial"/>
                <w:lang w:val="en-US" w:eastAsia="zh-CN"/>
              </w:rPr>
              <w:t>d</w:t>
            </w:r>
            <w:r w:rsidR="002F3216">
              <w:rPr>
                <w:rFonts w:cs="Arial"/>
                <w:lang w:val="en-US" w:eastAsia="zh-CN"/>
              </w:rPr>
              <w:t xml:space="preserve"> </w:t>
            </w:r>
            <w:r w:rsidR="002F3216">
              <w:rPr>
                <w:rFonts w:cs="Arial" w:hint="eastAsia"/>
                <w:lang w:val="en-US" w:eastAsia="zh-CN"/>
              </w:rPr>
              <w:t>in</w:t>
            </w:r>
            <w:r w:rsidR="00404D4A">
              <w:rPr>
                <w:rFonts w:cs="Arial"/>
                <w:lang w:val="en-US" w:eastAsia="zh-CN"/>
              </w:rPr>
              <w:t xml:space="preserve"> </w:t>
            </w:r>
            <w:r w:rsidR="00E516D5">
              <w:rPr>
                <w:rFonts w:cs="Arial"/>
                <w:lang w:val="en-US" w:eastAsia="zh-CN"/>
              </w:rPr>
              <w:t>RAN1#96bis</w:t>
            </w:r>
            <w:r w:rsidR="002F3216">
              <w:rPr>
                <w:rFonts w:cs="Arial" w:hint="eastAsia"/>
                <w:lang w:val="en-US" w:eastAsia="zh-CN"/>
              </w:rPr>
              <w:t>,</w:t>
            </w:r>
            <w:r w:rsidR="002F3216">
              <w:rPr>
                <w:rFonts w:cs="Arial"/>
                <w:lang w:val="en-US" w:eastAsia="zh-CN"/>
              </w:rPr>
              <w:t xml:space="preserve"> and </w:t>
            </w:r>
            <w:r w:rsidRPr="00876305">
              <w:rPr>
                <w:rFonts w:cs="Arial"/>
                <w:lang w:val="en-US" w:eastAsia="fr-FR"/>
              </w:rPr>
              <w:t>has no functional impact or compatibility issue.</w:t>
            </w:r>
          </w:p>
        </w:tc>
      </w:tr>
    </w:tbl>
    <w:p w14:paraId="6FE7196C" w14:textId="77777777" w:rsidR="001E41F3" w:rsidRPr="00DD7D14"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D23DC" w14:paraId="07715C00" w14:textId="77777777" w:rsidTr="00B966EF">
        <w:tc>
          <w:tcPr>
            <w:tcW w:w="2694" w:type="dxa"/>
            <w:tcBorders>
              <w:top w:val="single" w:sz="4" w:space="0" w:color="auto"/>
              <w:left w:val="single" w:sz="4" w:space="0" w:color="auto"/>
              <w:bottom w:val="single" w:sz="4" w:space="0" w:color="auto"/>
            </w:tcBorders>
          </w:tcPr>
          <w:p w14:paraId="506CC82D" w14:textId="77777777" w:rsidR="004D23DC" w:rsidRDefault="004D23DC" w:rsidP="00B966E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848444E" w14:textId="77777777" w:rsidR="004D23DC" w:rsidRDefault="004D23DC" w:rsidP="00B966EF">
            <w:pPr>
              <w:pStyle w:val="CRCoverPage"/>
              <w:spacing w:after="0"/>
              <w:ind w:left="100"/>
              <w:rPr>
                <w:noProof/>
              </w:rPr>
            </w:pPr>
          </w:p>
        </w:tc>
      </w:tr>
    </w:tbl>
    <w:p w14:paraId="2B1B0E63" w14:textId="77777777" w:rsidR="004D23DC" w:rsidRDefault="004D23DC">
      <w:pPr>
        <w:rPr>
          <w:noProof/>
        </w:rPr>
        <w:sectPr w:rsidR="004D23DC">
          <w:headerReference w:type="even" r:id="rId12"/>
          <w:footnotePr>
            <w:numRestart w:val="eachSect"/>
          </w:footnotePr>
          <w:pgSz w:w="11907" w:h="16840" w:code="9"/>
          <w:pgMar w:top="1418" w:right="1134" w:bottom="1134" w:left="1134" w:header="680" w:footer="567" w:gutter="0"/>
          <w:cols w:space="720"/>
        </w:sectPr>
      </w:pPr>
    </w:p>
    <w:p w14:paraId="4E1317E6" w14:textId="77777777" w:rsidR="00EC2E63" w:rsidRPr="0048482F" w:rsidRDefault="00EC2E63" w:rsidP="00EC2E63">
      <w:pPr>
        <w:pStyle w:val="5"/>
        <w:rPr>
          <w:color w:val="000000"/>
        </w:rPr>
      </w:pPr>
      <w:bookmarkStart w:id="5" w:name="_Toc11352101"/>
      <w:bookmarkStart w:id="6" w:name="_Toc20317991"/>
      <w:r w:rsidRPr="0048482F">
        <w:rPr>
          <w:color w:val="000000"/>
        </w:rPr>
        <w:lastRenderedPageBreak/>
        <w:t>5.1.6.1.</w:t>
      </w:r>
      <w:r>
        <w:rPr>
          <w:color w:val="000000"/>
        </w:rPr>
        <w:t>3</w:t>
      </w:r>
      <w:r w:rsidRPr="0048482F">
        <w:rPr>
          <w:color w:val="000000"/>
        </w:rPr>
        <w:tab/>
        <w:t xml:space="preserve">CSI-RS for </w:t>
      </w:r>
      <w:r>
        <w:rPr>
          <w:color w:val="000000"/>
        </w:rPr>
        <w:t>mobility</w:t>
      </w:r>
      <w:bookmarkEnd w:id="5"/>
      <w:bookmarkEnd w:id="6"/>
    </w:p>
    <w:p w14:paraId="4D88AB45" w14:textId="77777777" w:rsidR="00EC2E63" w:rsidRDefault="00EC2E63" w:rsidP="00EC2E63">
      <w:r w:rsidRPr="00F2309C">
        <w:t xml:space="preserve">If a UE is configured </w:t>
      </w:r>
      <w:r>
        <w:t xml:space="preserve">with the higher layer parameter </w:t>
      </w:r>
      <w:r w:rsidRPr="00281DFA">
        <w:rPr>
          <w:i/>
        </w:rPr>
        <w:t xml:space="preserve">CSI-RS-Resource-Mobility </w:t>
      </w:r>
      <w:r>
        <w:t xml:space="preserve">and the higher layer parameter </w:t>
      </w:r>
      <w:proofErr w:type="spellStart"/>
      <w:r w:rsidRPr="00281DFA">
        <w:rPr>
          <w:i/>
        </w:rPr>
        <w:t>associatedSSB</w:t>
      </w:r>
      <w:proofErr w:type="spellEnd"/>
      <w:r>
        <w:rPr>
          <w:i/>
        </w:rPr>
        <w:t xml:space="preserve"> </w:t>
      </w:r>
      <w:r>
        <w:t xml:space="preserve">is not configured, the UE shall perform measurements based on </w:t>
      </w:r>
      <w:r w:rsidRPr="00281DFA">
        <w:rPr>
          <w:i/>
        </w:rPr>
        <w:t>CSI-RS-Resource-Mobility</w:t>
      </w:r>
      <w:r>
        <w:rPr>
          <w:i/>
        </w:rPr>
        <w:t xml:space="preserve"> </w:t>
      </w:r>
      <w:r>
        <w:t>and</w:t>
      </w:r>
      <w:r w:rsidRPr="00C17EEC">
        <w:t xml:space="preserve"> the UE may base the timing of the CSI-RS resource on the timing of the serving cell.</w:t>
      </w:r>
    </w:p>
    <w:p w14:paraId="4D0FCE79" w14:textId="77777777" w:rsidR="00434CAD" w:rsidRPr="006F50BC" w:rsidRDefault="00434CAD" w:rsidP="00434CAD">
      <w:pPr>
        <w:overflowPunct w:val="0"/>
        <w:autoSpaceDE w:val="0"/>
        <w:autoSpaceDN w:val="0"/>
        <w:adjustRightInd w:val="0"/>
        <w:jc w:val="center"/>
        <w:textAlignment w:val="baseline"/>
        <w:rPr>
          <w:color w:val="FF0000"/>
          <w:sz w:val="28"/>
          <w:szCs w:val="28"/>
          <w:lang w:eastAsia="zh-CN"/>
        </w:rPr>
      </w:pPr>
      <w:r w:rsidRPr="00A03FE1">
        <w:rPr>
          <w:rFonts w:hint="eastAsia"/>
          <w:color w:val="FF0000"/>
          <w:sz w:val="28"/>
          <w:szCs w:val="28"/>
          <w:lang w:eastAsia="zh-CN"/>
        </w:rPr>
        <w:t xml:space="preserve">&lt; </w:t>
      </w:r>
      <w:r w:rsidRPr="00A03FE1">
        <w:rPr>
          <w:color w:val="FF0000"/>
          <w:sz w:val="28"/>
          <w:szCs w:val="28"/>
        </w:rPr>
        <w:t>Unchanged parts are omitted</w:t>
      </w:r>
      <w:r w:rsidRPr="00A03FE1">
        <w:rPr>
          <w:rFonts w:hint="eastAsia"/>
          <w:color w:val="FF0000"/>
          <w:sz w:val="28"/>
          <w:szCs w:val="28"/>
          <w:lang w:eastAsia="zh-CN"/>
        </w:rPr>
        <w:t xml:space="preserve"> &gt;</w:t>
      </w:r>
    </w:p>
    <w:p w14:paraId="0A07133B" w14:textId="77777777" w:rsidR="00EF77C6" w:rsidRDefault="00EF77C6" w:rsidP="00EF77C6">
      <w:pPr>
        <w:rPr>
          <w:color w:val="000000" w:themeColor="text1"/>
        </w:rPr>
      </w:pPr>
      <w:bookmarkStart w:id="7" w:name="_Hlk515901435"/>
      <w:r>
        <w:rPr>
          <w:color w:val="000000" w:themeColor="text1"/>
        </w:rPr>
        <w:t xml:space="preserve">A UE configured with the higher layer parameters </w:t>
      </w:r>
      <w:r>
        <w:rPr>
          <w:i/>
          <w:iCs/>
          <w:color w:val="000000" w:themeColor="text1"/>
        </w:rPr>
        <w:t>CSI-RS-Resource-Mobility</w:t>
      </w:r>
      <w:r>
        <w:rPr>
          <w:color w:val="000000" w:themeColor="text1"/>
        </w:rPr>
        <w:t xml:space="preserve"> may expect to be configured</w:t>
      </w:r>
    </w:p>
    <w:p w14:paraId="4C79640C" w14:textId="77777777" w:rsidR="00EF77C6" w:rsidRDefault="00EF77C6" w:rsidP="00EF77C6">
      <w:pPr>
        <w:pStyle w:val="B1"/>
      </w:pPr>
      <w:r>
        <w:rPr>
          <w:rFonts w:eastAsia="Malgun Gothic"/>
        </w:rPr>
        <w:t>-</w:t>
      </w:r>
      <w:r>
        <w:rPr>
          <w:rFonts w:eastAsia="Malgun Gothic"/>
        </w:rPr>
        <w:tab/>
      </w:r>
      <w:r>
        <w:t xml:space="preserve">with no more than 96 CSI-RS resources per higher layer parameter </w:t>
      </w:r>
      <w:proofErr w:type="spellStart"/>
      <w:r w:rsidRPr="007E72B8">
        <w:rPr>
          <w:i/>
        </w:rPr>
        <w:t>MeasObjectNR</w:t>
      </w:r>
      <w:proofErr w:type="spellEnd"/>
      <w:r>
        <w:t xml:space="preserve"> when all CSI-RS resources configured by the same higher layer parameter </w:t>
      </w:r>
      <w:proofErr w:type="spellStart"/>
      <w:r w:rsidRPr="007E72B8">
        <w:rPr>
          <w:i/>
        </w:rPr>
        <w:t>MeasObjectNR</w:t>
      </w:r>
      <w:proofErr w:type="spellEnd"/>
      <w:r>
        <w:t xml:space="preserve"> have been configured with </w:t>
      </w:r>
      <w:proofErr w:type="spellStart"/>
      <w:r>
        <w:rPr>
          <w:i/>
          <w:iCs/>
        </w:rPr>
        <w:t>associatedSSB</w:t>
      </w:r>
      <w:proofErr w:type="spellEnd"/>
      <w:r>
        <w:t xml:space="preserve">, or, </w:t>
      </w:r>
    </w:p>
    <w:p w14:paraId="6800013D" w14:textId="77777777" w:rsidR="00EF77C6" w:rsidRDefault="00EF77C6" w:rsidP="00EF77C6">
      <w:pPr>
        <w:pStyle w:val="B1"/>
      </w:pPr>
      <w:r>
        <w:t xml:space="preserve"> </w:t>
      </w:r>
      <w:r>
        <w:rPr>
          <w:rFonts w:eastAsia="Malgun Gothic"/>
        </w:rPr>
        <w:t>-</w:t>
      </w:r>
      <w:r>
        <w:rPr>
          <w:rFonts w:eastAsia="Malgun Gothic"/>
        </w:rPr>
        <w:tab/>
      </w:r>
      <w:r>
        <w:t xml:space="preserve">with no more than 64 CSI-RS resources per higher layer parameter </w:t>
      </w:r>
      <w:proofErr w:type="spellStart"/>
      <w:r w:rsidRPr="007E72B8">
        <w:rPr>
          <w:i/>
        </w:rPr>
        <w:t>MeasObjectNR</w:t>
      </w:r>
      <w:proofErr w:type="spellEnd"/>
      <w:r>
        <w:t xml:space="preserve"> when all CSI-RS resources have been configured without </w:t>
      </w:r>
      <w:proofErr w:type="spellStart"/>
      <w:r>
        <w:rPr>
          <w:i/>
          <w:iCs/>
        </w:rPr>
        <w:t>associatedSSB</w:t>
      </w:r>
      <w:proofErr w:type="spellEnd"/>
      <w:r>
        <w:t xml:space="preserve"> or when</w:t>
      </w:r>
      <w:r w:rsidRPr="001B4C79">
        <w:t xml:space="preserve"> only some of the CSI-RS resources have been configured with </w:t>
      </w:r>
      <w:proofErr w:type="spellStart"/>
      <w:r w:rsidRPr="001B4C79">
        <w:t>associatedSSB</w:t>
      </w:r>
      <w:proofErr w:type="spellEnd"/>
      <w:r>
        <w:t xml:space="preserve"> by the same higher layer parameter </w:t>
      </w:r>
      <w:proofErr w:type="spellStart"/>
      <w:r w:rsidRPr="007E72B8">
        <w:rPr>
          <w:i/>
        </w:rPr>
        <w:t>MeasObjectNR</w:t>
      </w:r>
      <w:proofErr w:type="spellEnd"/>
    </w:p>
    <w:p w14:paraId="633C7C0A" w14:textId="77777777" w:rsidR="00EF77C6" w:rsidRDefault="00EF77C6" w:rsidP="00EF77C6">
      <w:pPr>
        <w:pStyle w:val="B2"/>
      </w:pPr>
      <w:r>
        <w:rPr>
          <w:rFonts w:eastAsia="Malgun Gothic"/>
        </w:rPr>
        <w:t>-</w:t>
      </w:r>
      <w:r>
        <w:rPr>
          <w:rFonts w:eastAsia="Malgun Gothic"/>
        </w:rPr>
        <w:tab/>
      </w:r>
      <w:r>
        <w:t xml:space="preserve">For frequency range 1 the </w:t>
      </w:r>
      <w:proofErr w:type="spellStart"/>
      <w:r>
        <w:rPr>
          <w:i/>
          <w:iCs/>
        </w:rPr>
        <w:t>associatedSSB</w:t>
      </w:r>
      <w:proofErr w:type="spellEnd"/>
      <w:r>
        <w:t xml:space="preserve"> is optionally present for each CSI-RS resource</w:t>
      </w:r>
    </w:p>
    <w:p w14:paraId="226F87A4" w14:textId="3F80F658" w:rsidR="00EF77C6" w:rsidRDefault="00EF77C6" w:rsidP="00EF77C6">
      <w:pPr>
        <w:rPr>
          <w:color w:val="000000" w:themeColor="text1"/>
        </w:rPr>
      </w:pPr>
      <w:r>
        <w:rPr>
          <w:color w:val="000000" w:themeColor="text1"/>
        </w:rPr>
        <w:t xml:space="preserve">For frequency range 2 the </w:t>
      </w:r>
      <w:proofErr w:type="spellStart"/>
      <w:r>
        <w:rPr>
          <w:i/>
          <w:iCs/>
          <w:color w:val="000000" w:themeColor="text1"/>
        </w:rPr>
        <w:t>associatedSSB</w:t>
      </w:r>
      <w:proofErr w:type="spellEnd"/>
      <w:r>
        <w:rPr>
          <w:color w:val="000000" w:themeColor="text1"/>
        </w:rPr>
        <w:t xml:space="preserve"> is either present for all configured CSI-RS resources or not present for any configured CSI-RS resource</w:t>
      </w:r>
      <w:r w:rsidR="00EC2E63">
        <w:rPr>
          <w:color w:val="000000" w:themeColor="text1"/>
        </w:rPr>
        <w:t xml:space="preserve"> </w:t>
      </w:r>
      <w:r w:rsidRPr="00283C13">
        <w:rPr>
          <w:color w:val="000000" w:themeColor="text1"/>
        </w:rPr>
        <w:t>per</w:t>
      </w:r>
      <w:del w:id="8" w:author="吴凯-5G研发" w:date="2019-11-04T20:50:00Z">
        <w:r w:rsidRPr="00283C13" w:rsidDel="00EC2E63">
          <w:rPr>
            <w:color w:val="000000" w:themeColor="text1"/>
          </w:rPr>
          <w:delText xml:space="preserve"> frequency layer</w:delText>
        </w:r>
      </w:del>
      <w:ins w:id="9" w:author="吴凯-5G研发" w:date="2019-11-04T20:50:00Z">
        <w:r w:rsidR="00EC2E63" w:rsidRPr="00EC2E63">
          <w:t xml:space="preserve"> </w:t>
        </w:r>
        <w:r w:rsidR="00EC2E63">
          <w:t xml:space="preserve">higher layer parameter </w:t>
        </w:r>
        <w:proofErr w:type="spellStart"/>
        <w:r w:rsidR="00EC2E63" w:rsidRPr="007E72B8">
          <w:rPr>
            <w:i/>
          </w:rPr>
          <w:t>MeasObjectNR</w:t>
        </w:r>
      </w:ins>
      <w:proofErr w:type="spellEnd"/>
      <w:r>
        <w:rPr>
          <w:color w:val="000000" w:themeColor="text1"/>
        </w:rPr>
        <w:t>.</w:t>
      </w:r>
      <w:bookmarkEnd w:id="7"/>
      <w:r w:rsidRPr="00550BDB">
        <w:rPr>
          <w:color w:val="000000" w:themeColor="text1"/>
        </w:rPr>
        <w:t xml:space="preserve"> </w:t>
      </w:r>
    </w:p>
    <w:p w14:paraId="2BB369A8" w14:textId="77777777" w:rsidR="00EF77C6" w:rsidRPr="001D20A1" w:rsidRDefault="00EF77C6" w:rsidP="00EF77C6">
      <w:pPr>
        <w:rPr>
          <w:color w:val="000000" w:themeColor="text1"/>
        </w:rPr>
      </w:pPr>
      <w:r w:rsidRPr="00475D59">
        <w:rPr>
          <w:color w:val="000000" w:themeColor="text1"/>
        </w:rPr>
        <w:t xml:space="preserve">For any CSI-RS resource configuration, </w:t>
      </w:r>
      <w:r>
        <w:rPr>
          <w:color w:val="000000" w:themeColor="text1"/>
        </w:rPr>
        <w:t xml:space="preserve">the </w:t>
      </w:r>
      <w:r w:rsidRPr="00475D59">
        <w:rPr>
          <w:color w:val="000000" w:themeColor="text1"/>
        </w:rPr>
        <w:t xml:space="preserve">UE shall assume that the value for parameter </w:t>
      </w:r>
      <w:proofErr w:type="spellStart"/>
      <w:r w:rsidRPr="00475D59">
        <w:rPr>
          <w:i/>
          <w:color w:val="000000" w:themeColor="text1"/>
        </w:rPr>
        <w:t>cdm</w:t>
      </w:r>
      <w:proofErr w:type="spellEnd"/>
      <w:r w:rsidRPr="00475D59">
        <w:rPr>
          <w:i/>
          <w:color w:val="000000" w:themeColor="text1"/>
        </w:rPr>
        <w:t>-Type</w:t>
      </w:r>
      <w:r w:rsidRPr="00475D59">
        <w:rPr>
          <w:color w:val="000000" w:themeColor="text1"/>
        </w:rPr>
        <w:t xml:space="preserve"> is '</w:t>
      </w:r>
      <w:proofErr w:type="spellStart"/>
      <w:r>
        <w:rPr>
          <w:color w:val="000000" w:themeColor="text1"/>
        </w:rPr>
        <w:t>no</w:t>
      </w:r>
      <w:r w:rsidRPr="00475D59">
        <w:rPr>
          <w:color w:val="000000" w:themeColor="text1"/>
        </w:rPr>
        <w:t>CDM</w:t>
      </w:r>
      <w:proofErr w:type="spellEnd"/>
      <w:r w:rsidRPr="00475D59">
        <w:rPr>
          <w:color w:val="000000" w:themeColor="text1"/>
        </w:rPr>
        <w:t>', and there is only one antenna port.</w:t>
      </w:r>
      <w:bookmarkStart w:id="10" w:name="_GoBack"/>
      <w:bookmarkEnd w:id="10"/>
    </w:p>
    <w:p w14:paraId="751B61C4" w14:textId="04B49EFF" w:rsidR="000D1C9D" w:rsidRPr="00EF77C6" w:rsidRDefault="000D1C9D" w:rsidP="00CA3660">
      <w:pPr>
        <w:spacing w:after="0"/>
      </w:pPr>
    </w:p>
    <w:sectPr w:rsidR="000D1C9D" w:rsidRPr="00EF77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821A29" w14:textId="77777777" w:rsidR="00582202" w:rsidRDefault="00582202">
      <w:r>
        <w:separator/>
      </w:r>
    </w:p>
  </w:endnote>
  <w:endnote w:type="continuationSeparator" w:id="0">
    <w:p w14:paraId="6A7752E2" w14:textId="77777777" w:rsidR="00582202" w:rsidRDefault="00582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CE56B9" w14:textId="77777777" w:rsidR="00582202" w:rsidRDefault="00582202">
      <w:r>
        <w:separator/>
      </w:r>
    </w:p>
  </w:footnote>
  <w:footnote w:type="continuationSeparator" w:id="0">
    <w:p w14:paraId="14A1C516" w14:textId="77777777" w:rsidR="00582202" w:rsidRDefault="00582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A5AE0" w14:textId="77777777" w:rsidR="00B966EF" w:rsidRDefault="00B966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E555F" w14:textId="77777777" w:rsidR="00B966EF" w:rsidRDefault="00B966E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7C610" w14:textId="77777777" w:rsidR="00B966EF" w:rsidRDefault="00B966E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0E7B7" w14:textId="77777777" w:rsidR="00B966EF" w:rsidRDefault="00B966E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C69D0"/>
    <w:multiLevelType w:val="hybridMultilevel"/>
    <w:tmpl w:val="B7E8D70A"/>
    <w:lvl w:ilvl="0" w:tplc="EE9686AA">
      <w:start w:val="1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427DE2"/>
    <w:multiLevelType w:val="hybridMultilevel"/>
    <w:tmpl w:val="2FF8A2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C55E2E"/>
    <w:multiLevelType w:val="hybridMultilevel"/>
    <w:tmpl w:val="6144C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CDD4B94"/>
    <w:multiLevelType w:val="hybridMultilevel"/>
    <w:tmpl w:val="8A4E5C5E"/>
    <w:lvl w:ilvl="0" w:tplc="B8C282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6A453201"/>
    <w:multiLevelType w:val="hybridMultilevel"/>
    <w:tmpl w:val="22AC6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2"/>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吴凯-5G研发">
    <w15:presenceInfo w15:providerId="AD" w15:userId="S-1-5-21-2660122827-3251746268-3620619969-30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xMjE3NjY0Mzc2M7VQ0lEKTi0uzszPAykwqgUAC+IlaywAAAA="/>
  </w:docVars>
  <w:rsids>
    <w:rsidRoot w:val="00022E4A"/>
    <w:rsid w:val="00000C0A"/>
    <w:rsid w:val="0000133A"/>
    <w:rsid w:val="000072C9"/>
    <w:rsid w:val="000111A5"/>
    <w:rsid w:val="0001202E"/>
    <w:rsid w:val="000131BE"/>
    <w:rsid w:val="000151E3"/>
    <w:rsid w:val="00015A0B"/>
    <w:rsid w:val="00015B5C"/>
    <w:rsid w:val="00022E4A"/>
    <w:rsid w:val="00023679"/>
    <w:rsid w:val="000313C2"/>
    <w:rsid w:val="00031D7A"/>
    <w:rsid w:val="000356C4"/>
    <w:rsid w:val="000372ED"/>
    <w:rsid w:val="00042756"/>
    <w:rsid w:val="00046CC6"/>
    <w:rsid w:val="00051CDD"/>
    <w:rsid w:val="00052C2C"/>
    <w:rsid w:val="00060E4E"/>
    <w:rsid w:val="00067E65"/>
    <w:rsid w:val="000752F1"/>
    <w:rsid w:val="000918E6"/>
    <w:rsid w:val="000929D0"/>
    <w:rsid w:val="000948C1"/>
    <w:rsid w:val="000A6394"/>
    <w:rsid w:val="000B7923"/>
    <w:rsid w:val="000B7FED"/>
    <w:rsid w:val="000C038A"/>
    <w:rsid w:val="000C3A02"/>
    <w:rsid w:val="000C6598"/>
    <w:rsid w:val="000D1C9D"/>
    <w:rsid w:val="000D5E08"/>
    <w:rsid w:val="000E1FEB"/>
    <w:rsid w:val="000E54B4"/>
    <w:rsid w:val="000E678F"/>
    <w:rsid w:val="000E6CAA"/>
    <w:rsid w:val="000E7E91"/>
    <w:rsid w:val="000F2073"/>
    <w:rsid w:val="000F2902"/>
    <w:rsid w:val="001022B6"/>
    <w:rsid w:val="0010630E"/>
    <w:rsid w:val="0011450F"/>
    <w:rsid w:val="00117433"/>
    <w:rsid w:val="00130251"/>
    <w:rsid w:val="001368FD"/>
    <w:rsid w:val="001439B1"/>
    <w:rsid w:val="00145D43"/>
    <w:rsid w:val="001477B6"/>
    <w:rsid w:val="00150703"/>
    <w:rsid w:val="00151B79"/>
    <w:rsid w:val="00151BF1"/>
    <w:rsid w:val="00161155"/>
    <w:rsid w:val="001650DA"/>
    <w:rsid w:val="00171DDC"/>
    <w:rsid w:val="0017362D"/>
    <w:rsid w:val="00182D44"/>
    <w:rsid w:val="0018385E"/>
    <w:rsid w:val="001875DC"/>
    <w:rsid w:val="0019223B"/>
    <w:rsid w:val="00192C46"/>
    <w:rsid w:val="001A08B3"/>
    <w:rsid w:val="001A6C0D"/>
    <w:rsid w:val="001A7B60"/>
    <w:rsid w:val="001B1E20"/>
    <w:rsid w:val="001B52F0"/>
    <w:rsid w:val="001B7A65"/>
    <w:rsid w:val="001C492E"/>
    <w:rsid w:val="001C6A9B"/>
    <w:rsid w:val="001E20E8"/>
    <w:rsid w:val="001E2EF7"/>
    <w:rsid w:val="001E41F3"/>
    <w:rsid w:val="001E570D"/>
    <w:rsid w:val="001E625C"/>
    <w:rsid w:val="001F6057"/>
    <w:rsid w:val="0020085F"/>
    <w:rsid w:val="00202FD6"/>
    <w:rsid w:val="00214133"/>
    <w:rsid w:val="00217ACA"/>
    <w:rsid w:val="00220623"/>
    <w:rsid w:val="00232A3C"/>
    <w:rsid w:val="0024594B"/>
    <w:rsid w:val="00245A6C"/>
    <w:rsid w:val="002500F9"/>
    <w:rsid w:val="002553B9"/>
    <w:rsid w:val="0026004D"/>
    <w:rsid w:val="002640DD"/>
    <w:rsid w:val="00265C30"/>
    <w:rsid w:val="002660C6"/>
    <w:rsid w:val="00266ADA"/>
    <w:rsid w:val="00275D12"/>
    <w:rsid w:val="00277E65"/>
    <w:rsid w:val="00282BA1"/>
    <w:rsid w:val="00284FEB"/>
    <w:rsid w:val="002860C4"/>
    <w:rsid w:val="00292279"/>
    <w:rsid w:val="00292597"/>
    <w:rsid w:val="002A5890"/>
    <w:rsid w:val="002B457C"/>
    <w:rsid w:val="002B5741"/>
    <w:rsid w:val="002C38E1"/>
    <w:rsid w:val="002D0F43"/>
    <w:rsid w:val="002D52E3"/>
    <w:rsid w:val="002D7D54"/>
    <w:rsid w:val="002E4D7C"/>
    <w:rsid w:val="002E5DEC"/>
    <w:rsid w:val="002F3216"/>
    <w:rsid w:val="002F32D4"/>
    <w:rsid w:val="002F4C33"/>
    <w:rsid w:val="002F6920"/>
    <w:rsid w:val="00301090"/>
    <w:rsid w:val="00305409"/>
    <w:rsid w:val="00305BC7"/>
    <w:rsid w:val="00306471"/>
    <w:rsid w:val="0031102D"/>
    <w:rsid w:val="00314C58"/>
    <w:rsid w:val="00320465"/>
    <w:rsid w:val="00323290"/>
    <w:rsid w:val="00325075"/>
    <w:rsid w:val="00332227"/>
    <w:rsid w:val="003332F0"/>
    <w:rsid w:val="00337710"/>
    <w:rsid w:val="003450C2"/>
    <w:rsid w:val="0034730D"/>
    <w:rsid w:val="0034736B"/>
    <w:rsid w:val="00350DEE"/>
    <w:rsid w:val="00351878"/>
    <w:rsid w:val="003520E6"/>
    <w:rsid w:val="00356B26"/>
    <w:rsid w:val="003609EF"/>
    <w:rsid w:val="00361C22"/>
    <w:rsid w:val="0036231A"/>
    <w:rsid w:val="00363EC9"/>
    <w:rsid w:val="00367D99"/>
    <w:rsid w:val="003720D3"/>
    <w:rsid w:val="003745C3"/>
    <w:rsid w:val="00374DD4"/>
    <w:rsid w:val="00380590"/>
    <w:rsid w:val="00380D7E"/>
    <w:rsid w:val="00396B07"/>
    <w:rsid w:val="003B5E94"/>
    <w:rsid w:val="003B7260"/>
    <w:rsid w:val="003C690D"/>
    <w:rsid w:val="003C6C64"/>
    <w:rsid w:val="003C74D8"/>
    <w:rsid w:val="003D4A2A"/>
    <w:rsid w:val="003D5AD3"/>
    <w:rsid w:val="003E1A36"/>
    <w:rsid w:val="003E7AAE"/>
    <w:rsid w:val="003F5285"/>
    <w:rsid w:val="00400872"/>
    <w:rsid w:val="00401917"/>
    <w:rsid w:val="00404D4A"/>
    <w:rsid w:val="0040603D"/>
    <w:rsid w:val="00406081"/>
    <w:rsid w:val="00406913"/>
    <w:rsid w:val="0040729F"/>
    <w:rsid w:val="00410371"/>
    <w:rsid w:val="0042010C"/>
    <w:rsid w:val="004208BC"/>
    <w:rsid w:val="004242F1"/>
    <w:rsid w:val="004259AC"/>
    <w:rsid w:val="00434CAD"/>
    <w:rsid w:val="00434D5A"/>
    <w:rsid w:val="004366A0"/>
    <w:rsid w:val="00436944"/>
    <w:rsid w:val="004376C0"/>
    <w:rsid w:val="00437A5D"/>
    <w:rsid w:val="00457C95"/>
    <w:rsid w:val="00461D56"/>
    <w:rsid w:val="00462E7B"/>
    <w:rsid w:val="00470968"/>
    <w:rsid w:val="00473A46"/>
    <w:rsid w:val="00476C1A"/>
    <w:rsid w:val="00476E26"/>
    <w:rsid w:val="00482E37"/>
    <w:rsid w:val="004836E9"/>
    <w:rsid w:val="00490BA6"/>
    <w:rsid w:val="00493AB1"/>
    <w:rsid w:val="004A128B"/>
    <w:rsid w:val="004A4FCA"/>
    <w:rsid w:val="004A5087"/>
    <w:rsid w:val="004B75B7"/>
    <w:rsid w:val="004B792E"/>
    <w:rsid w:val="004C0B60"/>
    <w:rsid w:val="004C7F16"/>
    <w:rsid w:val="004D0D8D"/>
    <w:rsid w:val="004D23DC"/>
    <w:rsid w:val="004D2480"/>
    <w:rsid w:val="004D690B"/>
    <w:rsid w:val="004E0A3A"/>
    <w:rsid w:val="004E582B"/>
    <w:rsid w:val="004E677B"/>
    <w:rsid w:val="004F36E4"/>
    <w:rsid w:val="005027D6"/>
    <w:rsid w:val="00503AB3"/>
    <w:rsid w:val="005141BF"/>
    <w:rsid w:val="0051580D"/>
    <w:rsid w:val="0052247A"/>
    <w:rsid w:val="00525830"/>
    <w:rsid w:val="00530ACE"/>
    <w:rsid w:val="00530CDC"/>
    <w:rsid w:val="00532678"/>
    <w:rsid w:val="00534EEB"/>
    <w:rsid w:val="00545B4A"/>
    <w:rsid w:val="00546684"/>
    <w:rsid w:val="00547111"/>
    <w:rsid w:val="0055729A"/>
    <w:rsid w:val="005611A3"/>
    <w:rsid w:val="0056611E"/>
    <w:rsid w:val="0058188D"/>
    <w:rsid w:val="00582202"/>
    <w:rsid w:val="00592D74"/>
    <w:rsid w:val="005A300B"/>
    <w:rsid w:val="005A60CE"/>
    <w:rsid w:val="005A7A2A"/>
    <w:rsid w:val="005B0901"/>
    <w:rsid w:val="005B2549"/>
    <w:rsid w:val="005C5776"/>
    <w:rsid w:val="005C579A"/>
    <w:rsid w:val="005C6A69"/>
    <w:rsid w:val="005D622D"/>
    <w:rsid w:val="005E2C44"/>
    <w:rsid w:val="005F4097"/>
    <w:rsid w:val="006011B3"/>
    <w:rsid w:val="00614BDD"/>
    <w:rsid w:val="00621188"/>
    <w:rsid w:val="006211BC"/>
    <w:rsid w:val="0062176F"/>
    <w:rsid w:val="0062214C"/>
    <w:rsid w:val="006257ED"/>
    <w:rsid w:val="00626A62"/>
    <w:rsid w:val="006279AC"/>
    <w:rsid w:val="00627F42"/>
    <w:rsid w:val="00633ABD"/>
    <w:rsid w:val="00640D19"/>
    <w:rsid w:val="00641555"/>
    <w:rsid w:val="00650DC8"/>
    <w:rsid w:val="0065159C"/>
    <w:rsid w:val="006543F0"/>
    <w:rsid w:val="0066304A"/>
    <w:rsid w:val="006667D4"/>
    <w:rsid w:val="00667E7F"/>
    <w:rsid w:val="00670568"/>
    <w:rsid w:val="00690E46"/>
    <w:rsid w:val="00695808"/>
    <w:rsid w:val="006A15D3"/>
    <w:rsid w:val="006A276C"/>
    <w:rsid w:val="006A395B"/>
    <w:rsid w:val="006A450C"/>
    <w:rsid w:val="006A67D3"/>
    <w:rsid w:val="006B22EA"/>
    <w:rsid w:val="006B39A6"/>
    <w:rsid w:val="006B3AE1"/>
    <w:rsid w:val="006B46FB"/>
    <w:rsid w:val="006B5182"/>
    <w:rsid w:val="006C39A0"/>
    <w:rsid w:val="006D6178"/>
    <w:rsid w:val="006D630C"/>
    <w:rsid w:val="006D660E"/>
    <w:rsid w:val="006E21FB"/>
    <w:rsid w:val="006E580C"/>
    <w:rsid w:val="006F1E21"/>
    <w:rsid w:val="006F385D"/>
    <w:rsid w:val="006F4B40"/>
    <w:rsid w:val="006F4F1E"/>
    <w:rsid w:val="006F7EE6"/>
    <w:rsid w:val="007016B0"/>
    <w:rsid w:val="00702850"/>
    <w:rsid w:val="00703BB0"/>
    <w:rsid w:val="007043DF"/>
    <w:rsid w:val="00706140"/>
    <w:rsid w:val="007074B4"/>
    <w:rsid w:val="00725ABD"/>
    <w:rsid w:val="0072686E"/>
    <w:rsid w:val="007339E3"/>
    <w:rsid w:val="0073737D"/>
    <w:rsid w:val="0074210E"/>
    <w:rsid w:val="0074290C"/>
    <w:rsid w:val="00743953"/>
    <w:rsid w:val="007627B0"/>
    <w:rsid w:val="007664A4"/>
    <w:rsid w:val="00776D20"/>
    <w:rsid w:val="00782DCE"/>
    <w:rsid w:val="00784471"/>
    <w:rsid w:val="00786B2C"/>
    <w:rsid w:val="00790B83"/>
    <w:rsid w:val="00792342"/>
    <w:rsid w:val="00793EF1"/>
    <w:rsid w:val="00796679"/>
    <w:rsid w:val="00796E22"/>
    <w:rsid w:val="007977A8"/>
    <w:rsid w:val="007A13D2"/>
    <w:rsid w:val="007A158D"/>
    <w:rsid w:val="007B0046"/>
    <w:rsid w:val="007B2298"/>
    <w:rsid w:val="007B235E"/>
    <w:rsid w:val="007B512A"/>
    <w:rsid w:val="007C2097"/>
    <w:rsid w:val="007C4D1B"/>
    <w:rsid w:val="007C517B"/>
    <w:rsid w:val="007D6A07"/>
    <w:rsid w:val="007E4406"/>
    <w:rsid w:val="007E510D"/>
    <w:rsid w:val="007F0A19"/>
    <w:rsid w:val="007F14B8"/>
    <w:rsid w:val="007F7259"/>
    <w:rsid w:val="00801921"/>
    <w:rsid w:val="00801C31"/>
    <w:rsid w:val="008040A8"/>
    <w:rsid w:val="00805ED7"/>
    <w:rsid w:val="008062FA"/>
    <w:rsid w:val="0080722B"/>
    <w:rsid w:val="00810AB6"/>
    <w:rsid w:val="00816906"/>
    <w:rsid w:val="00821A4B"/>
    <w:rsid w:val="00823A21"/>
    <w:rsid w:val="00824830"/>
    <w:rsid w:val="008275D6"/>
    <w:rsid w:val="008279FA"/>
    <w:rsid w:val="008303C7"/>
    <w:rsid w:val="00835FB3"/>
    <w:rsid w:val="00854DE3"/>
    <w:rsid w:val="008626E7"/>
    <w:rsid w:val="008652C9"/>
    <w:rsid w:val="00870EE7"/>
    <w:rsid w:val="00876385"/>
    <w:rsid w:val="00876FF4"/>
    <w:rsid w:val="00877A1A"/>
    <w:rsid w:val="00884394"/>
    <w:rsid w:val="008869EA"/>
    <w:rsid w:val="008A003F"/>
    <w:rsid w:val="008A45A6"/>
    <w:rsid w:val="008A6AEB"/>
    <w:rsid w:val="008C0FF6"/>
    <w:rsid w:val="008C2170"/>
    <w:rsid w:val="008C2EB6"/>
    <w:rsid w:val="008D0AFA"/>
    <w:rsid w:val="008E167B"/>
    <w:rsid w:val="008E4735"/>
    <w:rsid w:val="008E7AB5"/>
    <w:rsid w:val="008F1954"/>
    <w:rsid w:val="008F5677"/>
    <w:rsid w:val="008F64AD"/>
    <w:rsid w:val="008F686C"/>
    <w:rsid w:val="00900D4B"/>
    <w:rsid w:val="00907E92"/>
    <w:rsid w:val="009148DE"/>
    <w:rsid w:val="009206DB"/>
    <w:rsid w:val="00921D8A"/>
    <w:rsid w:val="00932BA0"/>
    <w:rsid w:val="00936081"/>
    <w:rsid w:val="009362FF"/>
    <w:rsid w:val="009411EC"/>
    <w:rsid w:val="00952D8C"/>
    <w:rsid w:val="009559E8"/>
    <w:rsid w:val="00962417"/>
    <w:rsid w:val="00962745"/>
    <w:rsid w:val="00963617"/>
    <w:rsid w:val="00964B72"/>
    <w:rsid w:val="00964E21"/>
    <w:rsid w:val="009651EC"/>
    <w:rsid w:val="00966259"/>
    <w:rsid w:val="00974B6C"/>
    <w:rsid w:val="00975B0E"/>
    <w:rsid w:val="009777D9"/>
    <w:rsid w:val="00980509"/>
    <w:rsid w:val="00983108"/>
    <w:rsid w:val="009912FD"/>
    <w:rsid w:val="00991B88"/>
    <w:rsid w:val="009960DC"/>
    <w:rsid w:val="009A5024"/>
    <w:rsid w:val="009A52B1"/>
    <w:rsid w:val="009A5753"/>
    <w:rsid w:val="009A579D"/>
    <w:rsid w:val="009B3201"/>
    <w:rsid w:val="009B5ED7"/>
    <w:rsid w:val="009C6192"/>
    <w:rsid w:val="009D3498"/>
    <w:rsid w:val="009E3297"/>
    <w:rsid w:val="009E4890"/>
    <w:rsid w:val="009F52FD"/>
    <w:rsid w:val="009F734F"/>
    <w:rsid w:val="00A1639B"/>
    <w:rsid w:val="00A20DD9"/>
    <w:rsid w:val="00A244B5"/>
    <w:rsid w:val="00A246B6"/>
    <w:rsid w:val="00A26998"/>
    <w:rsid w:val="00A34FC0"/>
    <w:rsid w:val="00A47E70"/>
    <w:rsid w:val="00A50CF0"/>
    <w:rsid w:val="00A55A8C"/>
    <w:rsid w:val="00A67307"/>
    <w:rsid w:val="00A741AC"/>
    <w:rsid w:val="00A7524A"/>
    <w:rsid w:val="00A7671C"/>
    <w:rsid w:val="00A85A4B"/>
    <w:rsid w:val="00A85EC2"/>
    <w:rsid w:val="00A87B08"/>
    <w:rsid w:val="00A87C04"/>
    <w:rsid w:val="00A87CA9"/>
    <w:rsid w:val="00A87CC4"/>
    <w:rsid w:val="00A9071B"/>
    <w:rsid w:val="00A932FB"/>
    <w:rsid w:val="00A93C94"/>
    <w:rsid w:val="00A97969"/>
    <w:rsid w:val="00AA04DF"/>
    <w:rsid w:val="00AA2642"/>
    <w:rsid w:val="00AA2CBC"/>
    <w:rsid w:val="00AA61F2"/>
    <w:rsid w:val="00AA74EC"/>
    <w:rsid w:val="00AB3FA4"/>
    <w:rsid w:val="00AC235D"/>
    <w:rsid w:val="00AC4708"/>
    <w:rsid w:val="00AC5820"/>
    <w:rsid w:val="00AC68F8"/>
    <w:rsid w:val="00AD1CD8"/>
    <w:rsid w:val="00AD4BE9"/>
    <w:rsid w:val="00AD64E0"/>
    <w:rsid w:val="00AE51CB"/>
    <w:rsid w:val="00AF2BA0"/>
    <w:rsid w:val="00AF7B97"/>
    <w:rsid w:val="00B00BF3"/>
    <w:rsid w:val="00B05BC0"/>
    <w:rsid w:val="00B06DFD"/>
    <w:rsid w:val="00B1797B"/>
    <w:rsid w:val="00B17B7D"/>
    <w:rsid w:val="00B17BED"/>
    <w:rsid w:val="00B208C0"/>
    <w:rsid w:val="00B209FB"/>
    <w:rsid w:val="00B22C64"/>
    <w:rsid w:val="00B23269"/>
    <w:rsid w:val="00B24745"/>
    <w:rsid w:val="00B248F9"/>
    <w:rsid w:val="00B258BB"/>
    <w:rsid w:val="00B27707"/>
    <w:rsid w:val="00B310D6"/>
    <w:rsid w:val="00B330E5"/>
    <w:rsid w:val="00B3492C"/>
    <w:rsid w:val="00B41612"/>
    <w:rsid w:val="00B6144E"/>
    <w:rsid w:val="00B61BCF"/>
    <w:rsid w:val="00B67B97"/>
    <w:rsid w:val="00B703A9"/>
    <w:rsid w:val="00B803D6"/>
    <w:rsid w:val="00B81F63"/>
    <w:rsid w:val="00B91C80"/>
    <w:rsid w:val="00B91DA8"/>
    <w:rsid w:val="00B91FFF"/>
    <w:rsid w:val="00B938C2"/>
    <w:rsid w:val="00B966EF"/>
    <w:rsid w:val="00B968C8"/>
    <w:rsid w:val="00B97C5E"/>
    <w:rsid w:val="00BA31C6"/>
    <w:rsid w:val="00BA38F3"/>
    <w:rsid w:val="00BA3EC5"/>
    <w:rsid w:val="00BA4C45"/>
    <w:rsid w:val="00BA51D9"/>
    <w:rsid w:val="00BA532F"/>
    <w:rsid w:val="00BB0CDA"/>
    <w:rsid w:val="00BB5DFC"/>
    <w:rsid w:val="00BC0AE2"/>
    <w:rsid w:val="00BC1A16"/>
    <w:rsid w:val="00BC202A"/>
    <w:rsid w:val="00BC2BE0"/>
    <w:rsid w:val="00BC5AE8"/>
    <w:rsid w:val="00BD1E38"/>
    <w:rsid w:val="00BD279D"/>
    <w:rsid w:val="00BD34F6"/>
    <w:rsid w:val="00BD6BB8"/>
    <w:rsid w:val="00BD7E98"/>
    <w:rsid w:val="00BE126A"/>
    <w:rsid w:val="00BE1658"/>
    <w:rsid w:val="00BE3FCC"/>
    <w:rsid w:val="00BE7C51"/>
    <w:rsid w:val="00C061C0"/>
    <w:rsid w:val="00C07243"/>
    <w:rsid w:val="00C11ABC"/>
    <w:rsid w:val="00C30787"/>
    <w:rsid w:val="00C3150B"/>
    <w:rsid w:val="00C31552"/>
    <w:rsid w:val="00C32E99"/>
    <w:rsid w:val="00C345BF"/>
    <w:rsid w:val="00C36EDB"/>
    <w:rsid w:val="00C36F47"/>
    <w:rsid w:val="00C46A90"/>
    <w:rsid w:val="00C506CE"/>
    <w:rsid w:val="00C66BA2"/>
    <w:rsid w:val="00C70924"/>
    <w:rsid w:val="00C72BDC"/>
    <w:rsid w:val="00C73979"/>
    <w:rsid w:val="00C80524"/>
    <w:rsid w:val="00C90E1F"/>
    <w:rsid w:val="00C95424"/>
    <w:rsid w:val="00C95985"/>
    <w:rsid w:val="00CA0969"/>
    <w:rsid w:val="00CA3660"/>
    <w:rsid w:val="00CA7FFD"/>
    <w:rsid w:val="00CB0318"/>
    <w:rsid w:val="00CB0DEB"/>
    <w:rsid w:val="00CB2A81"/>
    <w:rsid w:val="00CC5026"/>
    <w:rsid w:val="00CC68D0"/>
    <w:rsid w:val="00CE25BD"/>
    <w:rsid w:val="00CE4516"/>
    <w:rsid w:val="00CE5AF4"/>
    <w:rsid w:val="00CE634D"/>
    <w:rsid w:val="00CE7556"/>
    <w:rsid w:val="00CF43A1"/>
    <w:rsid w:val="00CF5AE9"/>
    <w:rsid w:val="00D03F9A"/>
    <w:rsid w:val="00D06D51"/>
    <w:rsid w:val="00D12188"/>
    <w:rsid w:val="00D22BBE"/>
    <w:rsid w:val="00D24991"/>
    <w:rsid w:val="00D25C7A"/>
    <w:rsid w:val="00D31863"/>
    <w:rsid w:val="00D423B7"/>
    <w:rsid w:val="00D43CFB"/>
    <w:rsid w:val="00D46673"/>
    <w:rsid w:val="00D50255"/>
    <w:rsid w:val="00D53DD3"/>
    <w:rsid w:val="00D65E0D"/>
    <w:rsid w:val="00D71499"/>
    <w:rsid w:val="00D725F1"/>
    <w:rsid w:val="00D7440C"/>
    <w:rsid w:val="00D80568"/>
    <w:rsid w:val="00D849B2"/>
    <w:rsid w:val="00D85596"/>
    <w:rsid w:val="00D85BFB"/>
    <w:rsid w:val="00D87A25"/>
    <w:rsid w:val="00D90805"/>
    <w:rsid w:val="00D9276C"/>
    <w:rsid w:val="00D94B08"/>
    <w:rsid w:val="00DA278B"/>
    <w:rsid w:val="00DA28D0"/>
    <w:rsid w:val="00DB367F"/>
    <w:rsid w:val="00DB4FFF"/>
    <w:rsid w:val="00DB7E5D"/>
    <w:rsid w:val="00DC00EF"/>
    <w:rsid w:val="00DC4076"/>
    <w:rsid w:val="00DC5795"/>
    <w:rsid w:val="00DC7EF4"/>
    <w:rsid w:val="00DD0E62"/>
    <w:rsid w:val="00DD210A"/>
    <w:rsid w:val="00DD3245"/>
    <w:rsid w:val="00DD7D14"/>
    <w:rsid w:val="00DE34CF"/>
    <w:rsid w:val="00DE635F"/>
    <w:rsid w:val="00DE6B24"/>
    <w:rsid w:val="00DF2DA7"/>
    <w:rsid w:val="00DF4BED"/>
    <w:rsid w:val="00DF7D0E"/>
    <w:rsid w:val="00E01BC9"/>
    <w:rsid w:val="00E03FF8"/>
    <w:rsid w:val="00E0716C"/>
    <w:rsid w:val="00E1060A"/>
    <w:rsid w:val="00E10B48"/>
    <w:rsid w:val="00E13F3D"/>
    <w:rsid w:val="00E1673A"/>
    <w:rsid w:val="00E1705E"/>
    <w:rsid w:val="00E2513C"/>
    <w:rsid w:val="00E26554"/>
    <w:rsid w:val="00E34898"/>
    <w:rsid w:val="00E37B77"/>
    <w:rsid w:val="00E516D5"/>
    <w:rsid w:val="00E529A2"/>
    <w:rsid w:val="00E54631"/>
    <w:rsid w:val="00E57FA4"/>
    <w:rsid w:val="00E601B1"/>
    <w:rsid w:val="00E70DCA"/>
    <w:rsid w:val="00E72E80"/>
    <w:rsid w:val="00E80BAD"/>
    <w:rsid w:val="00E91864"/>
    <w:rsid w:val="00E91F7C"/>
    <w:rsid w:val="00E943F1"/>
    <w:rsid w:val="00EA10A2"/>
    <w:rsid w:val="00EA180B"/>
    <w:rsid w:val="00EB09B7"/>
    <w:rsid w:val="00EB3C29"/>
    <w:rsid w:val="00EB4C11"/>
    <w:rsid w:val="00EB74B7"/>
    <w:rsid w:val="00EC2E63"/>
    <w:rsid w:val="00EC2F2D"/>
    <w:rsid w:val="00ED5825"/>
    <w:rsid w:val="00ED5FA8"/>
    <w:rsid w:val="00EE1331"/>
    <w:rsid w:val="00EE5679"/>
    <w:rsid w:val="00EE75DF"/>
    <w:rsid w:val="00EE7D7C"/>
    <w:rsid w:val="00EF31AA"/>
    <w:rsid w:val="00EF46DE"/>
    <w:rsid w:val="00EF77C6"/>
    <w:rsid w:val="00F02E44"/>
    <w:rsid w:val="00F050F7"/>
    <w:rsid w:val="00F1036A"/>
    <w:rsid w:val="00F113D9"/>
    <w:rsid w:val="00F11EB2"/>
    <w:rsid w:val="00F12036"/>
    <w:rsid w:val="00F132CE"/>
    <w:rsid w:val="00F2289F"/>
    <w:rsid w:val="00F248FC"/>
    <w:rsid w:val="00F25491"/>
    <w:rsid w:val="00F25D98"/>
    <w:rsid w:val="00F300FB"/>
    <w:rsid w:val="00F35A0C"/>
    <w:rsid w:val="00F35DD9"/>
    <w:rsid w:val="00F43CDF"/>
    <w:rsid w:val="00F4752C"/>
    <w:rsid w:val="00F5210A"/>
    <w:rsid w:val="00F54363"/>
    <w:rsid w:val="00F57281"/>
    <w:rsid w:val="00F60BE5"/>
    <w:rsid w:val="00F65BD2"/>
    <w:rsid w:val="00F67C99"/>
    <w:rsid w:val="00F77B7C"/>
    <w:rsid w:val="00F8013F"/>
    <w:rsid w:val="00F87389"/>
    <w:rsid w:val="00F920EF"/>
    <w:rsid w:val="00F92393"/>
    <w:rsid w:val="00F9394B"/>
    <w:rsid w:val="00F951CA"/>
    <w:rsid w:val="00FA33DC"/>
    <w:rsid w:val="00FA4143"/>
    <w:rsid w:val="00FA604B"/>
    <w:rsid w:val="00FB28E7"/>
    <w:rsid w:val="00FB52EB"/>
    <w:rsid w:val="00FB5E96"/>
    <w:rsid w:val="00FB6386"/>
    <w:rsid w:val="00FC1B8E"/>
    <w:rsid w:val="00FC361F"/>
    <w:rsid w:val="00FC4448"/>
    <w:rsid w:val="00FC738B"/>
    <w:rsid w:val="00FE34DF"/>
    <w:rsid w:val="00FF40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41A5CC"/>
  <w15:docId w15:val="{567BC52D-B501-4499-97E7-9997B6F78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0"/>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qFormat/>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B208C0"/>
    <w:rPr>
      <w:rFonts w:ascii="Arial" w:hAnsi="Arial"/>
      <w:b/>
      <w:noProof/>
      <w:sz w:val="18"/>
      <w:lang w:val="en-GB" w:eastAsia="en-US"/>
    </w:rPr>
  </w:style>
  <w:style w:type="character" w:customStyle="1" w:styleId="B10">
    <w:name w:val="B1 (文字)"/>
    <w:link w:val="B1"/>
    <w:qFormat/>
    <w:locked/>
    <w:rsid w:val="00323290"/>
    <w:rPr>
      <w:rFonts w:ascii="Times New Roman" w:hAnsi="Times New Roman"/>
      <w:lang w:val="en-GB" w:eastAsia="en-US"/>
    </w:rPr>
  </w:style>
  <w:style w:type="character" w:customStyle="1" w:styleId="B1Char1">
    <w:name w:val="B1 Char1"/>
    <w:rsid w:val="000C3A02"/>
    <w:rPr>
      <w:lang w:val="en-GB" w:eastAsia="en-US"/>
    </w:rPr>
  </w:style>
  <w:style w:type="table" w:styleId="af2">
    <w:name w:val="Table Grid"/>
    <w:basedOn w:val="a1"/>
    <w:uiPriority w:val="59"/>
    <w:qFormat/>
    <w:rsid w:val="00E0716C"/>
    <w:pPr>
      <w:widowControl w:val="0"/>
      <w:autoSpaceDE w:val="0"/>
      <w:autoSpaceDN w:val="0"/>
      <w:adjustRightInd w:val="0"/>
      <w:spacing w:after="120"/>
      <w:jc w:val="both"/>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130251"/>
    <w:rPr>
      <w:lang w:eastAsia="en-US"/>
    </w:rPr>
  </w:style>
  <w:style w:type="character" w:customStyle="1" w:styleId="B2Char">
    <w:name w:val="B2 Char"/>
    <w:link w:val="B2"/>
    <w:qFormat/>
    <w:rsid w:val="00130251"/>
    <w:rPr>
      <w:rFonts w:ascii="Times New Roman" w:hAnsi="Times New Roman"/>
      <w:lang w:val="en-GB" w:eastAsia="en-US"/>
    </w:rPr>
  </w:style>
  <w:style w:type="character" w:customStyle="1" w:styleId="THChar">
    <w:name w:val="TH Char"/>
    <w:link w:val="TH"/>
    <w:qFormat/>
    <w:rsid w:val="00130251"/>
    <w:rPr>
      <w:rFonts w:ascii="Arial" w:hAnsi="Arial"/>
      <w:b/>
      <w:lang w:val="en-GB" w:eastAsia="en-US"/>
    </w:rPr>
  </w:style>
  <w:style w:type="character" w:customStyle="1" w:styleId="TACChar">
    <w:name w:val="TAC Char"/>
    <w:link w:val="TAC"/>
    <w:qFormat/>
    <w:locked/>
    <w:rsid w:val="00130251"/>
    <w:rPr>
      <w:rFonts w:ascii="Arial" w:hAnsi="Arial"/>
      <w:sz w:val="18"/>
      <w:lang w:val="en-GB" w:eastAsia="en-US"/>
    </w:rPr>
  </w:style>
  <w:style w:type="character" w:customStyle="1" w:styleId="TAHCar">
    <w:name w:val="TAH Car"/>
    <w:link w:val="TAH"/>
    <w:qFormat/>
    <w:rsid w:val="00130251"/>
    <w:rPr>
      <w:rFonts w:ascii="Arial" w:hAnsi="Arial"/>
      <w:b/>
      <w:sz w:val="18"/>
      <w:lang w:val="en-GB" w:eastAsia="en-US"/>
    </w:rPr>
  </w:style>
  <w:style w:type="character" w:customStyle="1" w:styleId="B3Char">
    <w:name w:val="B3 Char"/>
    <w:link w:val="B3"/>
    <w:rsid w:val="00130251"/>
    <w:rPr>
      <w:rFonts w:ascii="Times New Roman" w:hAnsi="Times New Roman"/>
      <w:lang w:val="en-GB" w:eastAsia="en-US"/>
    </w:rPr>
  </w:style>
  <w:style w:type="table" w:customStyle="1" w:styleId="12">
    <w:name w:val="网格型1"/>
    <w:basedOn w:val="a1"/>
    <w:next w:val="af2"/>
    <w:uiPriority w:val="59"/>
    <w:rsid w:val="00FB28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8F5677"/>
    <w:rPr>
      <w:rFonts w:ascii="Arial" w:hAnsi="Arial"/>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0E7E91"/>
    <w:rPr>
      <w:rFonts w:ascii="Arial" w:hAnsi="Arial"/>
      <w:sz w:val="24"/>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325075"/>
    <w:rPr>
      <w:rFonts w:ascii="Arial" w:hAnsi="Arial"/>
      <w:sz w:val="32"/>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BA4C45"/>
    <w:rPr>
      <w:rFonts w:ascii="Arial" w:hAnsi="Arial"/>
      <w:sz w:val="28"/>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1E570D"/>
    <w:rPr>
      <w:rFonts w:ascii="Arial" w:hAnsi="Arial"/>
      <w:sz w:val="36"/>
      <w:lang w:val="en-GB" w:eastAsia="en-US"/>
    </w:rPr>
  </w:style>
  <w:style w:type="paragraph" w:styleId="af3">
    <w:name w:val="List Paragraph"/>
    <w:aliases w:val="- Bullets,목록 단락"/>
    <w:basedOn w:val="a"/>
    <w:link w:val="af4"/>
    <w:uiPriority w:val="34"/>
    <w:qFormat/>
    <w:rsid w:val="00B3492C"/>
    <w:pPr>
      <w:ind w:leftChars="400" w:left="800"/>
    </w:pPr>
    <w:rPr>
      <w:rFonts w:eastAsia="Malgun Gothic"/>
    </w:rPr>
  </w:style>
  <w:style w:type="character" w:customStyle="1" w:styleId="af4">
    <w:name w:val="列表段落 字符"/>
    <w:aliases w:val="- Bullets 字符,목록 단락 字符"/>
    <w:link w:val="af3"/>
    <w:uiPriority w:val="34"/>
    <w:qFormat/>
    <w:rsid w:val="00B3492C"/>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820164">
      <w:bodyDiv w:val="1"/>
      <w:marLeft w:val="0"/>
      <w:marRight w:val="0"/>
      <w:marTop w:val="0"/>
      <w:marBottom w:val="0"/>
      <w:divBdr>
        <w:top w:val="none" w:sz="0" w:space="0" w:color="auto"/>
        <w:left w:val="none" w:sz="0" w:space="0" w:color="auto"/>
        <w:bottom w:val="none" w:sz="0" w:space="0" w:color="auto"/>
        <w:right w:val="none" w:sz="0" w:space="0" w:color="auto"/>
      </w:divBdr>
    </w:div>
    <w:div w:id="215626994">
      <w:bodyDiv w:val="1"/>
      <w:marLeft w:val="0"/>
      <w:marRight w:val="0"/>
      <w:marTop w:val="0"/>
      <w:marBottom w:val="0"/>
      <w:divBdr>
        <w:top w:val="none" w:sz="0" w:space="0" w:color="auto"/>
        <w:left w:val="none" w:sz="0" w:space="0" w:color="auto"/>
        <w:bottom w:val="none" w:sz="0" w:space="0" w:color="auto"/>
        <w:right w:val="none" w:sz="0" w:space="0" w:color="auto"/>
      </w:divBdr>
    </w:div>
    <w:div w:id="300037370">
      <w:bodyDiv w:val="1"/>
      <w:marLeft w:val="0"/>
      <w:marRight w:val="0"/>
      <w:marTop w:val="0"/>
      <w:marBottom w:val="0"/>
      <w:divBdr>
        <w:top w:val="none" w:sz="0" w:space="0" w:color="auto"/>
        <w:left w:val="none" w:sz="0" w:space="0" w:color="auto"/>
        <w:bottom w:val="none" w:sz="0" w:space="0" w:color="auto"/>
        <w:right w:val="none" w:sz="0" w:space="0" w:color="auto"/>
      </w:divBdr>
      <w:divsChild>
        <w:div w:id="512107086">
          <w:marLeft w:val="0"/>
          <w:marRight w:val="0"/>
          <w:marTop w:val="0"/>
          <w:marBottom w:val="0"/>
          <w:divBdr>
            <w:top w:val="none" w:sz="0" w:space="0" w:color="auto"/>
            <w:left w:val="none" w:sz="0" w:space="0" w:color="auto"/>
            <w:bottom w:val="none" w:sz="0" w:space="0" w:color="auto"/>
            <w:right w:val="none" w:sz="0" w:space="0" w:color="auto"/>
          </w:divBdr>
          <w:divsChild>
            <w:div w:id="1489327521">
              <w:marLeft w:val="0"/>
              <w:marRight w:val="0"/>
              <w:marTop w:val="150"/>
              <w:marBottom w:val="60"/>
              <w:divBdr>
                <w:top w:val="none" w:sz="0" w:space="0" w:color="auto"/>
                <w:left w:val="none" w:sz="0" w:space="0" w:color="auto"/>
                <w:bottom w:val="none" w:sz="0" w:space="0" w:color="auto"/>
                <w:right w:val="none" w:sz="0" w:space="0" w:color="auto"/>
              </w:divBdr>
              <w:divsChild>
                <w:div w:id="1948779783">
                  <w:marLeft w:val="90"/>
                  <w:marRight w:val="0"/>
                  <w:marTop w:val="0"/>
                  <w:marBottom w:val="0"/>
                  <w:divBdr>
                    <w:top w:val="single" w:sz="6" w:space="5" w:color="E8E8E8"/>
                    <w:left w:val="single" w:sz="6" w:space="7" w:color="E8E8E8"/>
                    <w:bottom w:val="single" w:sz="6" w:space="5" w:color="E8E8E8"/>
                    <w:right w:val="single" w:sz="6" w:space="7" w:color="E8E8E8"/>
                  </w:divBdr>
                  <w:divsChild>
                    <w:div w:id="188224823">
                      <w:marLeft w:val="0"/>
                      <w:marRight w:val="0"/>
                      <w:marTop w:val="0"/>
                      <w:marBottom w:val="0"/>
                      <w:divBdr>
                        <w:top w:val="none" w:sz="0" w:space="0" w:color="auto"/>
                        <w:left w:val="none" w:sz="0" w:space="0" w:color="auto"/>
                        <w:bottom w:val="none" w:sz="0" w:space="0" w:color="auto"/>
                        <w:right w:val="none" w:sz="0" w:space="0" w:color="auto"/>
                      </w:divBdr>
                      <w:divsChild>
                        <w:div w:id="994989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0125529">
      <w:bodyDiv w:val="1"/>
      <w:marLeft w:val="0"/>
      <w:marRight w:val="0"/>
      <w:marTop w:val="0"/>
      <w:marBottom w:val="0"/>
      <w:divBdr>
        <w:top w:val="none" w:sz="0" w:space="0" w:color="auto"/>
        <w:left w:val="none" w:sz="0" w:space="0" w:color="auto"/>
        <w:bottom w:val="none" w:sz="0" w:space="0" w:color="auto"/>
        <w:right w:val="none" w:sz="0" w:space="0" w:color="auto"/>
      </w:divBdr>
    </w:div>
    <w:div w:id="1380471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0AD0A-C3CE-4374-BF96-99C72C997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550</Words>
  <Characters>3141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吴凯-5G研发</cp:lastModifiedBy>
  <cp:revision>2</cp:revision>
  <cp:lastPrinted>1900-01-01T04:00:00Z</cp:lastPrinted>
  <dcterms:created xsi:type="dcterms:W3CDTF">2019-11-07T01:28:00Z</dcterms:created>
  <dcterms:modified xsi:type="dcterms:W3CDTF">2019-11-07T01:28:00Z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(3)ml7EFSHht6rYhBEbI5ex9ARBlu0iVw1fLiDl6TAN1hapWViA/Srp38N1zTcrJjaDj1Pp+bp8
fDnUEwXHzns/RJRjz1rw8ArcxRbjjhZa/3Ncb1xTrMqd9YJIjOt6o8XC3MBZ5bPssIDmcar3
5anlHR2HH+Dz4uDGOXoUNXuYaK7eg5L7SKk5DpnmX8yTURdVhPDdlBNz7D+Osc0zD6y3euiX
Q+frZMkn+OW74AgpYB</vt:lpwstr>
  </property>
  <property fmtid="{D5CDD505-2E9C-101B-9397-08002B2CF9AE}" pid="22" name="_2015_ms_pID_7253431">
    <vt:lpwstr>bJSx5iPLtWP7xVdrq9+UOjMU5f3qZZhrJ5qo4PdodB++SCtGklWwUj
Brsc4CejFX4xzng7R724zUokowoD+5TpO5D6BdKf7kfzg5873tIGUiHSgibO3kPo3zRKZhjT
VORMWoiAmORZ3+RD1riZieS40R+acQFiRcF661lZaTGpgPHaQqMqApd9WNFIA8g28QdbEvc/
10WmvLpCYRP0I5syAXVqw7de6ShWJi0KhzE/</vt:lpwstr>
  </property>
  <property fmtid="{D5CDD505-2E9C-101B-9397-08002B2CF9AE}" pid="23" name="_2015_ms_pID_7253432">
    <vt:lpwstr>UZUiFGmrBfgWo4dF+CAE1Bo=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1564994901</vt:lpwstr>
  </property>
</Properties>
</file>